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CEC79" w14:textId="5C21C875" w:rsidR="00FF4CCB" w:rsidRDefault="00FF4CCB" w:rsidP="00FF4CCB">
      <w:pPr>
        <w:pStyle w:val="CRCoverPage"/>
        <w:tabs>
          <w:tab w:val="right" w:pos="9639"/>
        </w:tabs>
        <w:spacing w:after="0"/>
        <w:rPr>
          <w:b/>
          <w:noProof/>
          <w:sz w:val="24"/>
        </w:rPr>
      </w:pPr>
      <w:r>
        <w:rPr>
          <w:b/>
          <w:noProof/>
          <w:sz w:val="24"/>
        </w:rPr>
        <w:t>3GPP TSG-CT WG3 Meeting #125</w:t>
      </w:r>
      <w:r>
        <w:rPr>
          <w:b/>
          <w:noProof/>
          <w:sz w:val="24"/>
        </w:rPr>
        <w:tab/>
      </w:r>
      <w:r w:rsidRPr="00FF4CCB">
        <w:rPr>
          <w:rFonts w:cs="Arial"/>
          <w:b/>
          <w:i/>
          <w:noProof/>
          <w:sz w:val="28"/>
        </w:rPr>
        <w:t>C3-22</w:t>
      </w:r>
      <w:r w:rsidR="00570499">
        <w:rPr>
          <w:rFonts w:cs="Arial"/>
          <w:b/>
          <w:i/>
          <w:noProof/>
          <w:sz w:val="28"/>
        </w:rPr>
        <w:t>5623</w:t>
      </w:r>
    </w:p>
    <w:p w14:paraId="6D999A59" w14:textId="3C6AD93E" w:rsidR="0074716D" w:rsidRPr="00114655" w:rsidRDefault="0074716D" w:rsidP="0074716D">
      <w:pPr>
        <w:pStyle w:val="CRCoverPage"/>
        <w:rPr>
          <w:b/>
          <w:bCs/>
          <w:noProof/>
          <w:sz w:val="24"/>
        </w:rPr>
      </w:pPr>
      <w:r w:rsidRPr="00114655">
        <w:rPr>
          <w:b/>
          <w:bCs/>
          <w:sz w:val="24"/>
        </w:rPr>
        <w:t xml:space="preserve">Meeting, </w:t>
      </w:r>
      <w:r w:rsidR="006F49D7">
        <w:rPr>
          <w:b/>
          <w:bCs/>
          <w:sz w:val="24"/>
        </w:rPr>
        <w:t>1</w:t>
      </w:r>
      <w:r w:rsidR="00600412">
        <w:rPr>
          <w:b/>
          <w:bCs/>
          <w:sz w:val="24"/>
        </w:rPr>
        <w:t>4</w:t>
      </w:r>
      <w:r w:rsidRPr="00114655">
        <w:rPr>
          <w:b/>
          <w:bCs/>
          <w:sz w:val="24"/>
          <w:vertAlign w:val="superscript"/>
        </w:rPr>
        <w:t>th</w:t>
      </w:r>
      <w:r w:rsidRPr="00114655">
        <w:rPr>
          <w:b/>
          <w:bCs/>
          <w:sz w:val="24"/>
        </w:rPr>
        <w:t xml:space="preserve"> – </w:t>
      </w:r>
      <w:r w:rsidR="00486EAA">
        <w:rPr>
          <w:b/>
          <w:bCs/>
          <w:sz w:val="24"/>
        </w:rPr>
        <w:t>18</w:t>
      </w:r>
      <w:r w:rsidRPr="00114655">
        <w:rPr>
          <w:b/>
          <w:bCs/>
          <w:sz w:val="24"/>
          <w:vertAlign w:val="superscript"/>
        </w:rPr>
        <w:t>th</w:t>
      </w:r>
      <w:r w:rsidRPr="00114655">
        <w:rPr>
          <w:b/>
          <w:bCs/>
          <w:sz w:val="24"/>
        </w:rPr>
        <w:t xml:space="preserve"> </w:t>
      </w:r>
      <w:r w:rsidR="00486EAA">
        <w:rPr>
          <w:b/>
          <w:bCs/>
          <w:sz w:val="24"/>
        </w:rPr>
        <w:t>November</w:t>
      </w:r>
      <w:r w:rsidRPr="00114655">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9084F31" w:rsidR="0066336B" w:rsidRPr="00FF4CCB" w:rsidRDefault="00B213BA" w:rsidP="00FF4CCB">
            <w:pPr>
              <w:pStyle w:val="CRCoverPage"/>
              <w:spacing w:after="0"/>
              <w:jc w:val="center"/>
              <w:rPr>
                <w:rFonts w:cs="Arial"/>
                <w:b/>
                <w:noProof/>
                <w:sz w:val="28"/>
              </w:rPr>
            </w:pPr>
            <w:r w:rsidRPr="00FF4CCB">
              <w:rPr>
                <w:rFonts w:cs="Arial"/>
                <w:b/>
                <w:noProof/>
                <w:sz w:val="28"/>
              </w:rPr>
              <w:fldChar w:fldCharType="begin"/>
            </w:r>
            <w:r w:rsidRPr="00FF4CCB">
              <w:rPr>
                <w:rFonts w:cs="Arial"/>
                <w:b/>
                <w:noProof/>
                <w:sz w:val="28"/>
              </w:rPr>
              <w:instrText xml:space="preserve"> DOCPROPERTY  Spec#  \* MERGEFORMAT </w:instrText>
            </w:r>
            <w:r w:rsidRPr="00FF4CCB">
              <w:rPr>
                <w:rFonts w:cs="Arial"/>
                <w:b/>
                <w:noProof/>
                <w:sz w:val="28"/>
              </w:rPr>
              <w:fldChar w:fldCharType="separate"/>
            </w:r>
            <w:r w:rsidR="008C6891" w:rsidRPr="00FF4CCB">
              <w:rPr>
                <w:rFonts w:cs="Arial"/>
                <w:b/>
                <w:noProof/>
                <w:sz w:val="28"/>
              </w:rPr>
              <w:t>29.</w:t>
            </w:r>
            <w:r w:rsidR="001F02BF" w:rsidRPr="00FF4CCB">
              <w:rPr>
                <w:rFonts w:cs="Arial"/>
                <w:b/>
                <w:noProof/>
                <w:sz w:val="28"/>
              </w:rPr>
              <w:t>5</w:t>
            </w:r>
            <w:r w:rsidRPr="00FF4CCB">
              <w:rPr>
                <w:rFonts w:cs="Arial"/>
                <w:b/>
                <w:noProof/>
                <w:sz w:val="28"/>
              </w:rPr>
              <w:fldChar w:fldCharType="end"/>
            </w:r>
            <w:r w:rsidR="00FE5081" w:rsidRPr="00FF4CCB">
              <w:rPr>
                <w:rFonts w:cs="Arial"/>
                <w:b/>
                <w:noProof/>
                <w:sz w:val="28"/>
              </w:rPr>
              <w:t>37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503011B" w:rsidR="0066336B" w:rsidRPr="00FF4CCB" w:rsidRDefault="00FF4CCB" w:rsidP="00FF4CCB">
            <w:pPr>
              <w:pStyle w:val="CRCoverPage"/>
              <w:spacing w:after="0"/>
              <w:jc w:val="center"/>
              <w:rPr>
                <w:rFonts w:cs="Arial"/>
                <w:b/>
                <w:noProof/>
                <w:sz w:val="28"/>
              </w:rPr>
            </w:pPr>
            <w:r w:rsidRPr="00FF4CCB">
              <w:rPr>
                <w:rFonts w:cs="Arial"/>
                <w:b/>
                <w:noProof/>
                <w:sz w:val="28"/>
                <w:lang w:eastAsia="zh-CN"/>
              </w:rPr>
              <w:t>0006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61DDB0" w:rsidR="0066336B" w:rsidRPr="00FF4CCB" w:rsidRDefault="00570499" w:rsidP="00FF4CCB">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27C01EE" w:rsidR="0066336B" w:rsidRPr="00FF4CCB" w:rsidRDefault="00B213BA" w:rsidP="00FF4CCB">
            <w:pPr>
              <w:pStyle w:val="CRCoverPage"/>
              <w:spacing w:after="0"/>
              <w:jc w:val="center"/>
              <w:rPr>
                <w:rFonts w:cs="Arial"/>
                <w:b/>
                <w:noProof/>
                <w:sz w:val="28"/>
              </w:rPr>
            </w:pPr>
            <w:r w:rsidRPr="00FF4CCB">
              <w:rPr>
                <w:rFonts w:cs="Arial"/>
                <w:b/>
                <w:noProof/>
                <w:sz w:val="28"/>
              </w:rPr>
              <w:fldChar w:fldCharType="begin"/>
            </w:r>
            <w:r w:rsidRPr="00FF4CCB">
              <w:rPr>
                <w:rFonts w:cs="Arial"/>
                <w:b/>
                <w:noProof/>
                <w:sz w:val="28"/>
              </w:rPr>
              <w:instrText xml:space="preserve"> DOCPROPERTY  Version  \* MERGEFORMAT </w:instrText>
            </w:r>
            <w:r w:rsidRPr="00FF4CCB">
              <w:rPr>
                <w:rFonts w:cs="Arial"/>
                <w:b/>
                <w:noProof/>
                <w:sz w:val="28"/>
              </w:rPr>
              <w:fldChar w:fldCharType="separate"/>
            </w:r>
            <w:r w:rsidR="008C6891" w:rsidRPr="00FF4CCB">
              <w:rPr>
                <w:rFonts w:cs="Arial"/>
                <w:b/>
                <w:noProof/>
                <w:sz w:val="28"/>
              </w:rPr>
              <w:t>1</w:t>
            </w:r>
            <w:r w:rsidR="005818D8" w:rsidRPr="00FF4CCB">
              <w:rPr>
                <w:rFonts w:cs="Arial"/>
                <w:b/>
                <w:noProof/>
                <w:sz w:val="28"/>
              </w:rPr>
              <w:t>7</w:t>
            </w:r>
            <w:r w:rsidR="008C6891" w:rsidRPr="00FF4CCB">
              <w:rPr>
                <w:rFonts w:cs="Arial"/>
                <w:b/>
                <w:noProof/>
                <w:sz w:val="28"/>
              </w:rPr>
              <w:t>.</w:t>
            </w:r>
            <w:r w:rsidR="009D09F9" w:rsidRPr="00FF4CCB">
              <w:rPr>
                <w:rFonts w:cs="Arial"/>
                <w:b/>
                <w:noProof/>
                <w:sz w:val="28"/>
              </w:rPr>
              <w:t>0</w:t>
            </w:r>
            <w:r w:rsidR="008C6891" w:rsidRPr="00FF4CCB">
              <w:rPr>
                <w:rFonts w:cs="Arial"/>
                <w:b/>
                <w:noProof/>
                <w:sz w:val="28"/>
              </w:rPr>
              <w:t>.0</w:t>
            </w:r>
            <w:r w:rsidRPr="00FF4CCB">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060121" w:rsidR="0066336B" w:rsidRDefault="00FE5081" w:rsidP="00B72EDC">
            <w:pPr>
              <w:pStyle w:val="CRCoverPage"/>
              <w:spacing w:after="0"/>
              <w:ind w:left="100"/>
              <w:rPr>
                <w:noProof/>
              </w:rPr>
            </w:pPr>
            <w:r w:rsidRPr="00FE5081">
              <w:rPr>
                <w:noProof/>
              </w:rPr>
              <w:t>Add 404 NOT FOUND for the Npcf_MBSPolicyauthorization update and delete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FCABB1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570499">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8F159AF" w:rsidR="0066336B" w:rsidRDefault="007376D9">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B51E3B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8F547C">
              <w:rPr>
                <w:noProof/>
              </w:rPr>
              <w:t>10</w:t>
            </w:r>
            <w:r w:rsidR="008C6891" w:rsidRPr="00CD6603">
              <w:rPr>
                <w:noProof/>
              </w:rPr>
              <w:t>-</w:t>
            </w:r>
            <w:r>
              <w:rPr>
                <w:noProof/>
              </w:rPr>
              <w:fldChar w:fldCharType="end"/>
            </w:r>
            <w:r w:rsidR="008F547C">
              <w:rPr>
                <w:noProof/>
              </w:rPr>
              <w:t>14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FD35D5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BDB27" w14:textId="2DC71E19" w:rsidR="00534060" w:rsidRDefault="00566019" w:rsidP="008272E6">
            <w:pPr>
              <w:pStyle w:val="CRCoverPage"/>
              <w:spacing w:after="0"/>
              <w:ind w:left="100"/>
            </w:pPr>
            <w:r>
              <w:rPr>
                <w:noProof/>
              </w:rPr>
              <w:t xml:space="preserve">The Error handling for the PATCH service has described three </w:t>
            </w:r>
            <w:r w:rsidR="002039A5">
              <w:rPr>
                <w:noProof/>
              </w:rPr>
              <w:t>detailed cases</w:t>
            </w:r>
            <w:r w:rsidR="000A7FE5">
              <w:rPr>
                <w:noProof/>
              </w:rPr>
              <w:t>,</w:t>
            </w:r>
            <w:r w:rsidR="002039A5">
              <w:rPr>
                <w:noProof/>
              </w:rPr>
              <w:t xml:space="preserve"> including </w:t>
            </w:r>
            <w:bookmarkStart w:id="1" w:name="_Hlk101897844"/>
            <w:r w:rsidR="00B0304B">
              <w:t>INVALID_MBS_SERVICE_</w:t>
            </w:r>
            <w:r w:rsidR="00B0304B" w:rsidRPr="00C846DA">
              <w:t>INFO</w:t>
            </w:r>
            <w:bookmarkEnd w:id="1"/>
            <w:r w:rsidR="00D24FC1">
              <w:t>, FILTER_RESTRICTIONS_NOT_RESPECTED</w:t>
            </w:r>
            <w:r w:rsidR="000A7FE5">
              <w:t>,</w:t>
            </w:r>
            <w:r w:rsidR="00D24FC1">
              <w:t xml:space="preserve"> and </w:t>
            </w:r>
            <w:r w:rsidR="00796E04">
              <w:t>MBS_SERVICE_</w:t>
            </w:r>
            <w:r w:rsidR="00796E04" w:rsidRPr="00C846DA">
              <w:t>INFO</w:t>
            </w:r>
            <w:r w:rsidR="00796E04">
              <w:t xml:space="preserve">_NOT_AUTHORIZED. However, the </w:t>
            </w:r>
            <w:r w:rsidR="00C76719">
              <w:t xml:space="preserve">error MBS_SESSION_POL_AUTH_CTXT_NOT_FOUND has been excluded in </w:t>
            </w:r>
            <w:r w:rsidR="000A7FE5">
              <w:t xml:space="preserve">the </w:t>
            </w:r>
            <w:r w:rsidR="00C76719">
              <w:t>current description both in</w:t>
            </w:r>
            <w:r w:rsidR="00CD2216">
              <w:t xml:space="preserve"> the</w:t>
            </w:r>
            <w:r w:rsidR="00C76719">
              <w:t xml:space="preserve"> service description and API definition. </w:t>
            </w:r>
            <w:r w:rsidR="00AE1A7C">
              <w:t>The description needs to be completed</w:t>
            </w:r>
            <w:r w:rsidR="00096F1A">
              <w:t>.</w:t>
            </w:r>
          </w:p>
          <w:p w14:paraId="26B6D781" w14:textId="77777777" w:rsidR="00096F1A" w:rsidRDefault="00096F1A" w:rsidP="008272E6">
            <w:pPr>
              <w:pStyle w:val="CRCoverPage"/>
              <w:spacing w:after="0"/>
              <w:ind w:left="100"/>
            </w:pPr>
          </w:p>
          <w:p w14:paraId="2DB8643F" w14:textId="77777777" w:rsidR="00096F1A" w:rsidRDefault="00230D8F" w:rsidP="008272E6">
            <w:pPr>
              <w:pStyle w:val="CRCoverPage"/>
              <w:spacing w:after="0"/>
              <w:ind w:left="100"/>
              <w:rPr>
                <w:noProof/>
              </w:rPr>
            </w:pPr>
            <w:r>
              <w:rPr>
                <w:noProof/>
              </w:rPr>
              <w:t>In clause </w:t>
            </w:r>
            <w:r w:rsidR="00611275">
              <w:rPr>
                <w:noProof/>
              </w:rPr>
              <w:t>5.3.2.3.2, it says:</w:t>
            </w:r>
          </w:p>
          <w:p w14:paraId="60278779" w14:textId="77777777" w:rsidR="00611275" w:rsidRPr="00611275" w:rsidRDefault="00611275" w:rsidP="00611275">
            <w:pPr>
              <w:ind w:left="284"/>
              <w:rPr>
                <w:rFonts w:eastAsia="DengXian"/>
              </w:rPr>
            </w:pPr>
            <w:r w:rsidRPr="00611275">
              <w:rPr>
                <w:rFonts w:eastAsia="DengXian"/>
              </w:rPr>
              <w:t xml:space="preserve">If the updated service information provided in the body of the HTTP PATCH request is rejected because the requested MBS service is not authorized, the PCF shall reject the request with an HTTP "403 Forbidden" status code including the </w:t>
            </w:r>
            <w:proofErr w:type="spellStart"/>
            <w:r w:rsidRPr="00611275">
              <w:rPr>
                <w:rFonts w:eastAsia="DengXian"/>
              </w:rPr>
              <w:t>ProblemDetails</w:t>
            </w:r>
            <w:proofErr w:type="spellEnd"/>
            <w:r w:rsidRPr="00611275">
              <w:rPr>
                <w:rFonts w:eastAsia="DengXian"/>
              </w:rPr>
              <w:t xml:space="preserve"> data structure with the "cause" attribute set to "REQUESTED_MBS_SERVICE_NOT_AUTHORIZED".</w:t>
            </w:r>
          </w:p>
          <w:p w14:paraId="05F9FAF5" w14:textId="6E55641B" w:rsidR="00611275" w:rsidRDefault="00A601B9" w:rsidP="008272E6">
            <w:pPr>
              <w:pStyle w:val="CRCoverPage"/>
              <w:spacing w:after="0"/>
              <w:ind w:left="100"/>
            </w:pPr>
            <w:r>
              <w:rPr>
                <w:noProof/>
              </w:rPr>
              <w:t>However the</w:t>
            </w:r>
            <w:r w:rsidR="004947A9">
              <w:rPr>
                <w:noProof/>
              </w:rPr>
              <w:t xml:space="preserve"> </w:t>
            </w:r>
            <w:r w:rsidR="00B642F2">
              <w:rPr>
                <w:noProof/>
              </w:rPr>
              <w:t xml:space="preserve">error </w:t>
            </w:r>
            <w:r w:rsidR="0088632A">
              <w:rPr>
                <w:noProof/>
              </w:rPr>
              <w:t xml:space="preserve">cause </w:t>
            </w:r>
            <w:r w:rsidR="005A576C" w:rsidRPr="00483B61">
              <w:t>"REQUESTED_MBS_SERVICE_NOT_AUTHORIZED"</w:t>
            </w:r>
            <w:r w:rsidR="005A576C">
              <w:t xml:space="preserve"> </w:t>
            </w:r>
            <w:r>
              <w:t>is not</w:t>
            </w:r>
            <w:r w:rsidR="005A576C">
              <w:t xml:space="preserve"> defined in the TS 29.537. </w:t>
            </w:r>
            <w:r w:rsidR="00616E80">
              <w:t xml:space="preserve">Therefore, it is a </w:t>
            </w:r>
            <w:r w:rsidR="008105EE" w:rsidRPr="008105EE">
              <w:t xml:space="preserve">redundancy </w:t>
            </w:r>
            <w:r w:rsidR="00616E80">
              <w:t xml:space="preserve">paragraph </w:t>
            </w:r>
            <w:r>
              <w:t xml:space="preserve">that </w:t>
            </w:r>
            <w:r w:rsidR="00616E80">
              <w:t>lea</w:t>
            </w:r>
            <w:r w:rsidR="008105EE">
              <w:t>d</w:t>
            </w:r>
            <w:r w:rsidR="00616E80">
              <w:t>s to misunderstanding</w:t>
            </w:r>
            <w:r w:rsidR="00B642F2">
              <w:t xml:space="preserve"> and need to be removed.</w:t>
            </w:r>
          </w:p>
          <w:p w14:paraId="145BA6BE" w14:textId="77777777" w:rsidR="00616E80" w:rsidRDefault="00616E80" w:rsidP="008272E6">
            <w:pPr>
              <w:pStyle w:val="CRCoverPage"/>
              <w:spacing w:after="0"/>
              <w:ind w:left="100"/>
            </w:pPr>
          </w:p>
          <w:p w14:paraId="1139E515" w14:textId="0DE283D6" w:rsidR="00616E80" w:rsidRDefault="00616E80" w:rsidP="008272E6">
            <w:pPr>
              <w:pStyle w:val="CRCoverPage"/>
              <w:spacing w:after="0"/>
              <w:ind w:left="100"/>
              <w:rPr>
                <w:noProof/>
              </w:rPr>
            </w:pPr>
            <w:r>
              <w:rPr>
                <w:noProof/>
              </w:rPr>
              <w:t xml:space="preserve">For the </w:t>
            </w:r>
            <w:r w:rsidR="00DC6F7C">
              <w:rPr>
                <w:noProof/>
              </w:rPr>
              <w:t xml:space="preserve">MBS Application Session Context Deletion, it simply describes the </w:t>
            </w:r>
            <w:r w:rsidR="008105EE" w:rsidRPr="008105EE">
              <w:rPr>
                <w:noProof/>
              </w:rPr>
              <w:t xml:space="preserve">errors </w:t>
            </w:r>
            <w:r w:rsidR="00DC6F7C">
              <w:rPr>
                <w:noProof/>
              </w:rPr>
              <w:t>as:</w:t>
            </w:r>
          </w:p>
          <w:p w14:paraId="1D451440" w14:textId="77777777" w:rsidR="00F55BCD" w:rsidRPr="00F55BCD" w:rsidRDefault="00F55BCD" w:rsidP="00F55BCD">
            <w:pPr>
              <w:ind w:left="568"/>
              <w:rPr>
                <w:rFonts w:eastAsia="DengXian"/>
              </w:rPr>
            </w:pPr>
            <w:r w:rsidRPr="00F55BCD">
              <w:rPr>
                <w:rFonts w:eastAsia="DengXian"/>
              </w:rPr>
              <w:t>If errors occur when processing the HTTP DELETE request, the PCF shall apply the error handling procedures specified in clause 6.2.7.</w:t>
            </w:r>
          </w:p>
          <w:p w14:paraId="5650EC35" w14:textId="5CEE5E5C" w:rsidR="00DC6F7C" w:rsidRPr="008272E6" w:rsidRDefault="00F55BCD" w:rsidP="008272E6">
            <w:pPr>
              <w:pStyle w:val="CRCoverPage"/>
              <w:spacing w:after="0"/>
              <w:ind w:left="100"/>
              <w:rPr>
                <w:noProof/>
              </w:rPr>
            </w:pPr>
            <w:r>
              <w:rPr>
                <w:noProof/>
              </w:rPr>
              <w:t xml:space="preserve">It is not sufficient to describe in such a simple way since clause 6.2.7 includes more than </w:t>
            </w:r>
            <w:r w:rsidR="00BF65DA">
              <w:rPr>
                <w:noProof/>
              </w:rPr>
              <w:t xml:space="preserve">an error case. </w:t>
            </w:r>
            <w:r w:rsidR="002F5C2E" w:rsidRPr="002F5C2E">
              <w:rPr>
                <w:noProof/>
              </w:rPr>
              <w:t xml:space="preserve">Also, in the API definition, the error case is not included yet, leading to an incomplete TS. Therefore, a more detailed description of the error case is </w:t>
            </w:r>
            <w:r w:rsidR="007503F5">
              <w:rPr>
                <w:noProof/>
              </w:rPr>
              <w:t>requir</w:t>
            </w:r>
            <w:r w:rsidR="007503F5" w:rsidRPr="002F5C2E">
              <w:rPr>
                <w:noProof/>
              </w:rPr>
              <w:t>ed</w:t>
            </w:r>
            <w:r w:rsidR="002F5C2E" w:rsidRPr="002F5C2E">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9774EC1" w14:textId="15533FDC" w:rsidR="006E28BA" w:rsidRDefault="007D2B48" w:rsidP="00B47669">
            <w:pPr>
              <w:pStyle w:val="CRCoverPage"/>
              <w:spacing w:after="0"/>
              <w:ind w:left="100"/>
              <w:rPr>
                <w:noProof/>
              </w:rPr>
            </w:pPr>
            <w:r>
              <w:rPr>
                <w:noProof/>
              </w:rPr>
              <w:t xml:space="preserve">Correct </w:t>
            </w:r>
            <w:r w:rsidR="006E0882">
              <w:rPr>
                <w:noProof/>
              </w:rPr>
              <w:t>Error case for the Npcf_MBSPolicyAuthorization Update</w:t>
            </w:r>
            <w:r w:rsidR="003B08FD">
              <w:rPr>
                <w:noProof/>
              </w:rPr>
              <w:t xml:space="preserve"> both in service and API definition</w:t>
            </w:r>
            <w:r>
              <w:rPr>
                <w:noProof/>
              </w:rPr>
              <w:t>.</w:t>
            </w:r>
            <w:r w:rsidR="00625D2C">
              <w:rPr>
                <w:noProof/>
              </w:rPr>
              <w:t xml:space="preserve"> </w:t>
            </w:r>
            <w:r w:rsidR="00680C1C" w:rsidRPr="00680C1C">
              <w:rPr>
                <w:noProof/>
              </w:rPr>
              <w:t>Complete</w:t>
            </w:r>
            <w:r w:rsidR="004C08E4">
              <w:rPr>
                <w:noProof/>
              </w:rPr>
              <w:t xml:space="preserve"> </w:t>
            </w:r>
            <w:r w:rsidR="003B08FD">
              <w:rPr>
                <w:noProof/>
              </w:rPr>
              <w:t>Error case description for the Npcf_MBSPolicyAuthorization Delete</w:t>
            </w:r>
            <w:r w:rsidR="004C08E4">
              <w:rPr>
                <w:noProof/>
              </w:rPr>
              <w:t xml:space="preserve"> method</w:t>
            </w:r>
            <w:r w:rsidR="003B08FD">
              <w:rPr>
                <w:noProof/>
              </w:rPr>
              <w:t xml:space="preserve"> both in service and API definition.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888B164" w:rsidR="0066336B" w:rsidRDefault="00BB2A07" w:rsidP="0009260F">
            <w:pPr>
              <w:pStyle w:val="CRCoverPage"/>
              <w:spacing w:after="0"/>
              <w:ind w:left="100"/>
              <w:rPr>
                <w:noProof/>
              </w:rPr>
            </w:pPr>
            <w:r w:rsidRPr="00BB2A07">
              <w:rPr>
                <w:noProof/>
              </w:rPr>
              <w:t>Error Case is not described and used correctly. Thus if the corresponding error happens in the system can lead to a compatible issue and break down the system.</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0FC40E2" w:rsidR="0066336B" w:rsidRDefault="00795A16">
            <w:pPr>
              <w:pStyle w:val="CRCoverPage"/>
              <w:spacing w:after="0"/>
              <w:ind w:left="100"/>
              <w:rPr>
                <w:noProof/>
              </w:rPr>
            </w:pPr>
            <w:r>
              <w:rPr>
                <w:noProof/>
              </w:rPr>
              <w:t>5.</w:t>
            </w:r>
            <w:r w:rsidR="003B08FD">
              <w:rPr>
                <w:noProof/>
              </w:rPr>
              <w:t>3.2.3.2, 6.2.3.3.3.2, 5.3.2.4.2, 6.2.3.3.3.3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2C4E5DF" w:rsidR="00375967" w:rsidRDefault="002D4929" w:rsidP="00F322F5">
            <w:pPr>
              <w:pStyle w:val="CRCoverPage"/>
              <w:spacing w:after="0"/>
              <w:ind w:left="100"/>
              <w:rPr>
                <w:noProof/>
              </w:rPr>
            </w:pPr>
            <w:r w:rsidRPr="00696677">
              <w:rPr>
                <w:rFonts w:eastAsia="Times New Roman"/>
              </w:rPr>
              <w:t xml:space="preserve">This CR does not impact the </w:t>
            </w:r>
            <w:proofErr w:type="spellStart"/>
            <w:r w:rsidRPr="00696677">
              <w:rPr>
                <w:rFonts w:eastAsia="Times New Roman"/>
              </w:rPr>
              <w:t>OpenAPI</w:t>
            </w:r>
            <w:proofErr w:type="spellEnd"/>
            <w:r w:rsidRPr="00696677">
              <w:rPr>
                <w:rFonts w:eastAsia="Times New Roman"/>
              </w:rPr>
              <w:t xml:space="preserve">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57A301FF" w14:textId="77777777" w:rsidR="002D4DA9" w:rsidRDefault="002D4DA9" w:rsidP="002D4DA9">
      <w:pPr>
        <w:pStyle w:val="Heading5"/>
      </w:pPr>
      <w:bookmarkStart w:id="2" w:name="_Toc114149688"/>
      <w:bookmarkStart w:id="3" w:name="_Toc114149770"/>
      <w:r>
        <w:t>5.3.2.3.2</w:t>
      </w:r>
      <w:r>
        <w:tab/>
      </w:r>
      <w:r w:rsidRPr="00670D6B">
        <w:t xml:space="preserve">MBS Application Session Context </w:t>
      </w:r>
      <w:r>
        <w:t>Update</w:t>
      </w:r>
      <w:bookmarkEnd w:id="2"/>
    </w:p>
    <w:p w14:paraId="239084EE" w14:textId="77777777" w:rsidR="002D4DA9" w:rsidRDefault="002D4DA9" w:rsidP="002D4DA9">
      <w:pPr>
        <w:pStyle w:val="TH"/>
      </w:pPr>
      <w:r w:rsidRPr="00670D6B">
        <w:object w:dxaOrig="8800" w:dyaOrig="2210" w14:anchorId="2B5E31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8" o:title=""/>
          </v:shape>
          <o:OLEObject Type="Embed" ProgID="Visio.Drawing.15" ShapeID="_x0000_i1025" DrawAspect="Content" ObjectID="_1730182205" r:id="rId19"/>
        </w:object>
      </w:r>
    </w:p>
    <w:p w14:paraId="7A486A83" w14:textId="77777777" w:rsidR="002D4DA9" w:rsidRDefault="002D4DA9" w:rsidP="002D4DA9">
      <w:pPr>
        <w:pStyle w:val="TF"/>
        <w:rPr>
          <w:lang w:val="en-US"/>
        </w:rPr>
      </w:pPr>
      <w:r>
        <w:t xml:space="preserve">Figure 5.3.2.3.2-1: </w:t>
      </w:r>
      <w:r w:rsidRPr="00670D6B">
        <w:t xml:space="preserve">MBS Application Session Context </w:t>
      </w:r>
      <w:r>
        <w:t>update procedure</w:t>
      </w:r>
    </w:p>
    <w:p w14:paraId="472B0B71" w14:textId="77777777" w:rsidR="002D4DA9" w:rsidRDefault="002D4DA9" w:rsidP="002D4DA9">
      <w:pPr>
        <w:pStyle w:val="B10"/>
      </w:pPr>
      <w:r>
        <w:t>1.</w:t>
      </w:r>
      <w:r>
        <w:tab/>
        <w:t xml:space="preserve">In order to request the modification of an existing MBS Application Session Context, the NF service consumer (e.g. AF, NEF, MBSF) shall send an HTTP PATCH request to the PCF targeting the URI of the </w:t>
      </w:r>
      <w:proofErr w:type="spellStart"/>
      <w:r>
        <w:t>corresponding"Individual</w:t>
      </w:r>
      <w:proofErr w:type="spellEnd"/>
      <w:r>
        <w:t xml:space="preserve"> MBS Application Session Context" resource, with the request body containing the </w:t>
      </w:r>
      <w:proofErr w:type="spellStart"/>
      <w:r>
        <w:t>MbsAppSessionCtxtPatch</w:t>
      </w:r>
      <w:proofErr w:type="spellEnd"/>
      <w:r>
        <w:t xml:space="preserve"> data structure that may contain:</w:t>
      </w:r>
    </w:p>
    <w:p w14:paraId="5962BE99" w14:textId="77777777" w:rsidR="002D4DA9" w:rsidRDefault="002D4DA9" w:rsidP="002D4DA9">
      <w:pPr>
        <w:pStyle w:val="B2"/>
      </w:pPr>
      <w:r>
        <w:t>-</w:t>
      </w:r>
      <w:r>
        <w:tab/>
        <w:t>the requested modifications to the MBS Service I</w:t>
      </w:r>
      <w:r w:rsidRPr="00AE587A">
        <w:t>nformation</w:t>
      </w:r>
      <w:r>
        <w:t>, within the "</w:t>
      </w:r>
      <w:proofErr w:type="spellStart"/>
      <w:r>
        <w:t>mbsServInfo</w:t>
      </w:r>
      <w:proofErr w:type="spellEnd"/>
      <w:r>
        <w:t>" attribute.</w:t>
      </w:r>
    </w:p>
    <w:p w14:paraId="3C36D789" w14:textId="77777777" w:rsidR="002D4DA9" w:rsidRDefault="002D4DA9" w:rsidP="002D4DA9">
      <w:pPr>
        <w:pStyle w:val="B10"/>
        <w:rPr>
          <w:lang w:eastAsia="zh-CN"/>
        </w:rPr>
      </w:pPr>
      <w:r>
        <w:t>2.</w:t>
      </w:r>
      <w:r>
        <w:tab/>
      </w:r>
      <w:r>
        <w:rPr>
          <w:lang w:eastAsia="zh-CN"/>
        </w:rPr>
        <w:t xml:space="preserve">Upon reception of the HTTP PATCH request from the NF service consumer, the PCF may interact with the UDR to retrieve MBS policy </w:t>
      </w:r>
      <w:r w:rsidRPr="000F3322">
        <w:t>authorization information for the MBS session</w:t>
      </w:r>
      <w:r>
        <w:t>,</w:t>
      </w:r>
      <w:r w:rsidRPr="000F3322">
        <w:t xml:space="preserve"> </w:t>
      </w:r>
      <w:r>
        <w:t>as specified in 3GPP TS 29.519 [</w:t>
      </w:r>
      <w:r w:rsidRPr="001707FD">
        <w:t>20</w:t>
      </w:r>
      <w:r>
        <w:t>]. The PCF</w:t>
      </w:r>
      <w:r w:rsidRPr="000F3322">
        <w:t xml:space="preserve"> </w:t>
      </w:r>
      <w:r>
        <w:rPr>
          <w:lang w:eastAsia="zh-CN"/>
        </w:rPr>
        <w:t xml:space="preserve">shall perform MBS policy authorization based on the requested modifications </w:t>
      </w:r>
      <w:r w:rsidRPr="00AE587A">
        <w:rPr>
          <w:lang w:eastAsia="zh-CN"/>
        </w:rPr>
        <w:t xml:space="preserve">to the </w:t>
      </w:r>
      <w:r>
        <w:rPr>
          <w:lang w:eastAsia="zh-CN"/>
        </w:rPr>
        <w:t xml:space="preserve">MBS </w:t>
      </w:r>
      <w:r>
        <w:t xml:space="preserve">Service </w:t>
      </w:r>
      <w:proofErr w:type="spellStart"/>
      <w:r>
        <w:t>I</w:t>
      </w:r>
      <w:r w:rsidRPr="00AE587A">
        <w:t>nformation</w:t>
      </w:r>
      <w:r>
        <w:rPr>
          <w:lang w:eastAsia="zh-CN"/>
        </w:rPr>
        <w:t>received</w:t>
      </w:r>
      <w:proofErr w:type="spellEnd"/>
      <w:r>
        <w:rPr>
          <w:lang w:eastAsia="zh-CN"/>
        </w:rPr>
        <w:t xml:space="preserve"> from the NF service consumer, and </w:t>
      </w:r>
      <w:r w:rsidRPr="00AE587A">
        <w:rPr>
          <w:lang w:eastAsia="zh-CN"/>
        </w:rPr>
        <w:t xml:space="preserve">the </w:t>
      </w:r>
      <w:r>
        <w:rPr>
          <w:lang w:eastAsia="zh-CN"/>
        </w:rPr>
        <w:t xml:space="preserve">operator policies that are pre-configured at the PCF and/or the </w:t>
      </w:r>
      <w:r>
        <w:t>MBS</w:t>
      </w:r>
      <w:r w:rsidRPr="003B3189">
        <w:t xml:space="preserve"> </w:t>
      </w:r>
      <w:r>
        <w:t>s</w:t>
      </w:r>
      <w:r w:rsidRPr="003B3189">
        <w:t>ession policy control</w:t>
      </w:r>
      <w:r>
        <w:t xml:space="preserve"> data retrieved from the UDR</w:t>
      </w:r>
      <w:r>
        <w:rPr>
          <w:lang w:eastAsia="zh-CN"/>
        </w:rPr>
        <w:t>. Then:</w:t>
      </w:r>
    </w:p>
    <w:p w14:paraId="1EF78873" w14:textId="77777777" w:rsidR="002D4DA9" w:rsidRDefault="002D4DA9" w:rsidP="002D4DA9">
      <w:pPr>
        <w:pStyle w:val="B2"/>
      </w:pPr>
      <w:r w:rsidRPr="00AE587A">
        <w:rPr>
          <w:lang w:eastAsia="zh-CN"/>
        </w:rPr>
        <w:t>-</w:t>
      </w:r>
      <w:r w:rsidRPr="00AE587A">
        <w:rPr>
          <w:lang w:eastAsia="zh-CN"/>
        </w:rPr>
        <w:tab/>
        <w:t>i</w:t>
      </w:r>
      <w:r>
        <w:rPr>
          <w:lang w:eastAsia="zh-CN"/>
        </w:rPr>
        <w:t>f MBS policy</w:t>
      </w:r>
      <w:r w:rsidRPr="00AE587A">
        <w:rPr>
          <w:lang w:eastAsia="zh-CN"/>
        </w:rPr>
        <w:t xml:space="preserve"> </w:t>
      </w:r>
      <w:r>
        <w:rPr>
          <w:lang w:eastAsia="zh-CN"/>
        </w:rPr>
        <w:t xml:space="preserve">authorization of the requested modifications to the MBS Service </w:t>
      </w:r>
      <w:proofErr w:type="spellStart"/>
      <w:r w:rsidRPr="00AE587A">
        <w:rPr>
          <w:lang w:eastAsia="zh-CN"/>
        </w:rPr>
        <w:t>Information</w:t>
      </w:r>
      <w:r>
        <w:rPr>
          <w:lang w:eastAsia="zh-CN"/>
        </w:rPr>
        <w:t>is</w:t>
      </w:r>
      <w:proofErr w:type="spellEnd"/>
      <w:r>
        <w:rPr>
          <w:lang w:eastAsia="zh-CN"/>
        </w:rPr>
        <w:t xml:space="preserve"> successful, the PCF shall </w:t>
      </w:r>
      <w:r>
        <w:t>derive the required MBS policies (e.g. QoS parameters) and determine whether they are allowed or not;</w:t>
      </w:r>
    </w:p>
    <w:p w14:paraId="193A69EA" w14:textId="77777777" w:rsidR="002D4DA9" w:rsidRDefault="002D4DA9" w:rsidP="002D4DA9">
      <w:pPr>
        <w:pStyle w:val="B2"/>
      </w:pPr>
      <w:r w:rsidRPr="006E16AC">
        <w:t>-</w:t>
      </w:r>
      <w:r w:rsidRPr="006E16AC">
        <w:tab/>
      </w:r>
      <w:r>
        <w:t>If the required MBS policies are allowed:</w:t>
      </w:r>
    </w:p>
    <w:p w14:paraId="70FDEA15" w14:textId="77777777" w:rsidR="002D4DA9" w:rsidRDefault="002D4DA9" w:rsidP="002D4DA9">
      <w:pPr>
        <w:pStyle w:val="B3"/>
      </w:pPr>
      <w:r w:rsidRPr="006E16AC">
        <w:t>-</w:t>
      </w:r>
      <w:r w:rsidRPr="006E16AC">
        <w:tab/>
      </w:r>
      <w:r>
        <w:t>the PCF shall store the generated MBS policies for the MBS session together with the corresponding MBS session ID;</w:t>
      </w:r>
    </w:p>
    <w:p w14:paraId="580A0AAF" w14:textId="77777777" w:rsidR="002D4DA9" w:rsidRDefault="002D4DA9" w:rsidP="002D4DA9">
      <w:pPr>
        <w:pStyle w:val="B3"/>
      </w:pPr>
      <w:r w:rsidRPr="006E16AC">
        <w:t>-</w:t>
      </w:r>
      <w:r w:rsidRPr="006E16AC">
        <w:tab/>
      </w:r>
      <w:r>
        <w:t xml:space="preserve">the PCF shall update the associated "Individual MBS Application Session Context" resource accordingly and respond to the NF service consumer with either an HTTP "200 OK" status code with the response body containing a representation of the updated resource within the </w:t>
      </w:r>
      <w:proofErr w:type="spellStart"/>
      <w:r>
        <w:t>MbsAppSessionCtxt</w:t>
      </w:r>
      <w:proofErr w:type="spellEnd"/>
      <w:r>
        <w:t xml:space="preserve"> data structure, or an HTTP "204 No Content" status code; and</w:t>
      </w:r>
    </w:p>
    <w:p w14:paraId="1448BA83" w14:textId="77777777" w:rsidR="002D4DA9" w:rsidRDefault="002D4DA9" w:rsidP="002D4DA9">
      <w:pPr>
        <w:pStyle w:val="B3"/>
      </w:pPr>
      <w:r w:rsidRPr="006E16AC">
        <w:t>-</w:t>
      </w:r>
      <w:r w:rsidRPr="006E16AC">
        <w:tab/>
      </w:r>
      <w:r>
        <w:t>the PCF may include within the "</w:t>
      </w:r>
      <w:proofErr w:type="spellStart"/>
      <w:r>
        <w:t>contactPcfInd</w:t>
      </w:r>
      <w:proofErr w:type="spellEnd"/>
      <w:r>
        <w:t xml:space="preserve">" attribute of the returned </w:t>
      </w:r>
      <w:proofErr w:type="spellStart"/>
      <w:r w:rsidRPr="00AE587A">
        <w:t>MbsAppSessio</w:t>
      </w:r>
      <w:r>
        <w:t>nCtxt</w:t>
      </w:r>
      <w:proofErr w:type="spellEnd"/>
      <w:r>
        <w:t xml:space="preserve"> data structure an indication that the PCF shall be contacted, i.e. to indicate the NF service consumer (MB-SMF) that it needs to trigger the MBS Policy Association Update procedure, as defined in clause 5.2.2.3, to receive updated MBS policies from the PCF;</w:t>
      </w:r>
    </w:p>
    <w:p w14:paraId="4527EC63" w14:textId="53D4B101" w:rsidR="002D4DA9" w:rsidRDefault="002D4DA9" w:rsidP="002D4DA9">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ins w:id="4" w:author="Meifang Zhu" w:date="2022-09-30T11:30:00Z">
        <w:r w:rsidR="00AA57FD">
          <w:t>:</w:t>
        </w:r>
      </w:ins>
      <w:del w:id="5" w:author="Meifang Zhu" w:date="2022-09-30T11:30:00Z">
        <w:r w:rsidDel="00AA57FD">
          <w:delText>;</w:delText>
        </w:r>
      </w:del>
    </w:p>
    <w:p w14:paraId="27A45FAB" w14:textId="063ED3E0" w:rsidR="002D4DA9" w:rsidRDefault="002D4DA9" w:rsidP="002D4DA9">
      <w:pPr>
        <w:pStyle w:val="B2"/>
      </w:pPr>
      <w:r w:rsidRPr="00EC5989">
        <w:t>-</w:t>
      </w:r>
      <w:r w:rsidRPr="00EC5989">
        <w:tab/>
        <w:t>i</w:t>
      </w:r>
      <w:r>
        <w:t>f errors occur when processing the HTTP PATCH request, the PCF shall apply the error handling procedures specified in clause 6.2.7</w:t>
      </w:r>
      <w:r w:rsidRPr="00EC5989">
        <w:t>;</w:t>
      </w:r>
    </w:p>
    <w:p w14:paraId="3352F5F8" w14:textId="13DB0393" w:rsidR="00BB2FB8" w:rsidRDefault="00A611C7" w:rsidP="002D4DA9">
      <w:pPr>
        <w:pStyle w:val="B2"/>
      </w:pPr>
      <w:ins w:id="6" w:author="Meifang Zhu" w:date="2022-10-04T08:57:00Z">
        <w:r w:rsidRPr="00EC5989">
          <w:t>-</w:t>
        </w:r>
        <w:r w:rsidRPr="00EC5989">
          <w:tab/>
          <w:t>i</w:t>
        </w:r>
        <w:r>
          <w:t xml:space="preserve">f </w:t>
        </w:r>
      </w:ins>
      <w:ins w:id="7" w:author="Meifang Zhu" w:date="2022-09-30T11:29:00Z">
        <w:r w:rsidR="00BB2FB8">
          <w:t xml:space="preserve">the </w:t>
        </w:r>
      </w:ins>
      <w:ins w:id="8" w:author="Meifang Zhu" w:date="2022-09-30T11:30:00Z">
        <w:r w:rsidR="00BB2FB8">
          <w:t xml:space="preserve">targeted Individual MBS Application Session Context does not exist, </w:t>
        </w:r>
      </w:ins>
      <w:ins w:id="9" w:author="Meifang Zhu" w:date="2022-09-30T11:31:00Z">
        <w:r w:rsidR="00BB2FB8">
          <w:t xml:space="preserve">the PCF shall reject the request with an HTTP </w:t>
        </w:r>
        <w:r w:rsidR="00BB2FB8" w:rsidRPr="001F2965">
          <w:t>"</w:t>
        </w:r>
        <w:r w:rsidR="00BB2FB8">
          <w:t>404 N</w:t>
        </w:r>
      </w:ins>
      <w:ins w:id="10" w:author="Meifang Zhu" w:date="2022-09-30T12:45:00Z">
        <w:r w:rsidR="00BB2FB8">
          <w:t>ot</w:t>
        </w:r>
      </w:ins>
      <w:ins w:id="11" w:author="Meifang Zhu" w:date="2022-09-30T11:31:00Z">
        <w:r w:rsidR="00BB2FB8">
          <w:t xml:space="preserve"> Found</w:t>
        </w:r>
        <w:r w:rsidR="00BB2FB8" w:rsidRPr="001F2965">
          <w:t>"</w:t>
        </w:r>
        <w:r w:rsidR="00BB2FB8">
          <w:t xml:space="preserve"> status code including the </w:t>
        </w:r>
      </w:ins>
      <w:proofErr w:type="spellStart"/>
      <w:ins w:id="12" w:author="Meifang Zhu" w:date="2022-09-30T12:28:00Z">
        <w:r w:rsidR="00BB2FB8">
          <w:t>P</w:t>
        </w:r>
      </w:ins>
      <w:ins w:id="13" w:author="Meifang Zhu" w:date="2022-09-30T11:31:00Z">
        <w:r w:rsidR="00BB2FB8">
          <w:t>roblemDetails</w:t>
        </w:r>
        <w:proofErr w:type="spellEnd"/>
        <w:r w:rsidR="00BB2FB8">
          <w:t xml:space="preserve"> data structure</w:t>
        </w:r>
      </w:ins>
      <w:ins w:id="14" w:author="Meifang Zhu" w:date="2022-09-30T11:32:00Z">
        <w:r w:rsidR="00BB2FB8">
          <w:t xml:space="preserve"> with the </w:t>
        </w:r>
      </w:ins>
      <w:ins w:id="15" w:author="Meifang Zhu" w:date="2022-09-30T12:30:00Z">
        <w:r w:rsidR="00BB2FB8" w:rsidRPr="001F2965">
          <w:t>"</w:t>
        </w:r>
      </w:ins>
      <w:ins w:id="16" w:author="Meifang Zhu" w:date="2022-09-30T11:32:00Z">
        <w:r w:rsidR="00BB2FB8">
          <w:t>cause</w:t>
        </w:r>
      </w:ins>
      <w:ins w:id="17" w:author="Meifang Zhu" w:date="2022-09-30T12:30:00Z">
        <w:r w:rsidR="00BB2FB8" w:rsidRPr="001F2965">
          <w:t>"</w:t>
        </w:r>
      </w:ins>
      <w:ins w:id="18" w:author="Meifang Zhu" w:date="2022-09-30T11:32:00Z">
        <w:r w:rsidR="00BB2FB8">
          <w:t xml:space="preserve"> attribute set to </w:t>
        </w:r>
      </w:ins>
      <w:ins w:id="19" w:author="Meifang Zhu" w:date="2022-09-30T12:29:00Z">
        <w:r w:rsidR="00BB2FB8" w:rsidRPr="001F2965">
          <w:t>"</w:t>
        </w:r>
        <w:r w:rsidR="00BB2FB8">
          <w:t>MBS_SESSION_P</w:t>
        </w:r>
      </w:ins>
      <w:ins w:id="20" w:author="Meifang Zhu" w:date="2022-09-30T12:30:00Z">
        <w:r w:rsidR="00BB2FB8">
          <w:t>OL_AUTH_CTXT_NOT_FOUND</w:t>
        </w:r>
        <w:r w:rsidR="00BB2FB8" w:rsidRPr="001F2965">
          <w:t>"</w:t>
        </w:r>
        <w:r w:rsidR="00BB2FB8">
          <w:t>.</w:t>
        </w:r>
      </w:ins>
    </w:p>
    <w:p w14:paraId="67F6E475" w14:textId="77777777" w:rsidR="002D4DA9" w:rsidRPr="001F2965" w:rsidRDefault="002D4DA9" w:rsidP="002D4DA9">
      <w:pPr>
        <w:pStyle w:val="B2"/>
      </w:pPr>
      <w:r w:rsidRPr="0073039C">
        <w:lastRenderedPageBreak/>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w:t>
      </w:r>
      <w:proofErr w:type="spellStart"/>
      <w:r w:rsidRPr="001F2965">
        <w:t>ProblemDetails</w:t>
      </w:r>
      <w:proofErr w:type="spellEnd"/>
      <w:r w:rsidRPr="001F2965">
        <w:t xml:space="preserve"> data structure with the "cause" attribute set to "INVALID_MBS_SERVICE_</w:t>
      </w:r>
      <w:r w:rsidRPr="00E93E0F">
        <w:t>INFO</w:t>
      </w:r>
      <w:r w:rsidRPr="001F2965">
        <w:t>"</w:t>
      </w:r>
      <w:r>
        <w:t>;</w:t>
      </w:r>
    </w:p>
    <w:p w14:paraId="05A74555" w14:textId="77777777" w:rsidR="002D4DA9" w:rsidRPr="001F2965" w:rsidRDefault="002D4DA9" w:rsidP="002D4DA9">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7D1B85C6" w14:textId="77777777" w:rsidR="002D4DA9" w:rsidRDefault="002D4DA9" w:rsidP="002D4DA9">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23E7EA1A" w14:textId="77777777" w:rsidR="002D4DA9" w:rsidRDefault="002D4DA9" w:rsidP="002D4DA9">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130CB3F3" w14:textId="77777777" w:rsidR="002D4DA9" w:rsidRDefault="002D4DA9" w:rsidP="002D4DA9">
      <w:pPr>
        <w:pStyle w:val="B2"/>
        <w:ind w:firstLine="0"/>
      </w:pPr>
      <w:r>
        <w:t>and may contain:</w:t>
      </w:r>
    </w:p>
    <w:p w14:paraId="69603636" w14:textId="77777777" w:rsidR="002D4DA9" w:rsidRPr="005245C0" w:rsidRDefault="002D4DA9" w:rsidP="002D4DA9">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2B0C93A7" w14:textId="2A112EA6" w:rsidR="002D4DA9" w:rsidDel="00331E4F" w:rsidRDefault="002D4DA9" w:rsidP="002D4DA9">
      <w:pPr>
        <w:pStyle w:val="B10"/>
        <w:ind w:left="284" w:firstLine="0"/>
        <w:rPr>
          <w:del w:id="21" w:author="Meifang Zhu" w:date="2022-09-30T12:31:00Z"/>
        </w:rPr>
      </w:pPr>
      <w:del w:id="22" w:author="Meifang Zhu" w:date="2022-09-30T12:31:00Z">
        <w:r w:rsidRPr="00483B61" w:rsidDel="00331E4F">
          <w:delText xml:space="preserve">If the updated service information provided in the body of the HTTP PATCH request is rejected </w:delText>
        </w:r>
        <w:r w:rsidDel="00331E4F">
          <w:delText>because the requested MBS service is not authorized</w:delText>
        </w:r>
        <w:r w:rsidRPr="00483B61" w:rsidDel="00331E4F">
          <w:delText>, the PCF shall reject the request with an HTTP "403 Forbidden" status code including the ProblemDetails data structure with the "cause" attribute set to</w:delText>
        </w:r>
        <w:r w:rsidDel="00331E4F">
          <w:delText xml:space="preserve"> </w:delText>
        </w:r>
        <w:r w:rsidRPr="00483B61" w:rsidDel="00331E4F">
          <w:delText>"REQUESTED_MBS_SERVICE_NOT_AUTHORIZED".</w:delText>
        </w:r>
      </w:del>
    </w:p>
    <w:p w14:paraId="03A9F1FA" w14:textId="2B9B029C" w:rsidR="002D4DA9" w:rsidRPr="002D4DA9" w:rsidRDefault="002D4DA9" w:rsidP="002D4DA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0083415C">
        <w:rPr>
          <w:rFonts w:eastAsia="DengXian"/>
          <w:noProof/>
          <w:color w:val="0000FF"/>
          <w:sz w:val="28"/>
          <w:szCs w:val="28"/>
        </w:rPr>
        <w:t>nd</w:t>
      </w:r>
      <w:r w:rsidRPr="008C6891">
        <w:rPr>
          <w:rFonts w:eastAsia="DengXian"/>
          <w:noProof/>
          <w:color w:val="0000FF"/>
          <w:sz w:val="28"/>
          <w:szCs w:val="28"/>
        </w:rPr>
        <w:t xml:space="preserve"> Change ***</w:t>
      </w:r>
    </w:p>
    <w:p w14:paraId="02316211" w14:textId="266ECC8D" w:rsidR="00026930" w:rsidRDefault="00026930" w:rsidP="00026930">
      <w:pPr>
        <w:pStyle w:val="Heading6"/>
      </w:pPr>
      <w:r>
        <w:t>6.2.3.3.3.2</w:t>
      </w:r>
      <w:r>
        <w:tab/>
        <w:t>PATCH</w:t>
      </w:r>
      <w:bookmarkEnd w:id="3"/>
    </w:p>
    <w:p w14:paraId="3B8BE365" w14:textId="77777777" w:rsidR="00026930" w:rsidRDefault="00026930" w:rsidP="00026930">
      <w:r>
        <w:t>This method shall support the URI query parameters specified in table 6.2.3.3.3.2-1.</w:t>
      </w:r>
    </w:p>
    <w:p w14:paraId="009F5C89" w14:textId="77777777" w:rsidR="00026930" w:rsidRDefault="00026930" w:rsidP="00026930">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026930" w14:paraId="412415C8" w14:textId="77777777" w:rsidTr="00705556">
        <w:trPr>
          <w:jc w:val="center"/>
        </w:trPr>
        <w:tc>
          <w:tcPr>
            <w:tcW w:w="825" w:type="pct"/>
            <w:shd w:val="clear" w:color="auto" w:fill="C0C0C0"/>
            <w:hideMark/>
          </w:tcPr>
          <w:p w14:paraId="7CAD98C8" w14:textId="77777777" w:rsidR="00026930" w:rsidRDefault="00026930" w:rsidP="00705556">
            <w:pPr>
              <w:pStyle w:val="TAH"/>
            </w:pPr>
            <w:r>
              <w:t>Name</w:t>
            </w:r>
          </w:p>
        </w:tc>
        <w:tc>
          <w:tcPr>
            <w:tcW w:w="731" w:type="pct"/>
            <w:shd w:val="clear" w:color="auto" w:fill="C0C0C0"/>
            <w:hideMark/>
          </w:tcPr>
          <w:p w14:paraId="2ACB2685" w14:textId="77777777" w:rsidR="00026930" w:rsidRDefault="00026930" w:rsidP="00705556">
            <w:pPr>
              <w:pStyle w:val="TAH"/>
            </w:pPr>
            <w:r>
              <w:t>Data type</w:t>
            </w:r>
          </w:p>
        </w:tc>
        <w:tc>
          <w:tcPr>
            <w:tcW w:w="215" w:type="pct"/>
            <w:shd w:val="clear" w:color="auto" w:fill="C0C0C0"/>
            <w:hideMark/>
          </w:tcPr>
          <w:p w14:paraId="4E91970E" w14:textId="77777777" w:rsidR="00026930" w:rsidRDefault="00026930" w:rsidP="00705556">
            <w:pPr>
              <w:pStyle w:val="TAH"/>
            </w:pPr>
            <w:r>
              <w:t>P</w:t>
            </w:r>
          </w:p>
        </w:tc>
        <w:tc>
          <w:tcPr>
            <w:tcW w:w="580" w:type="pct"/>
            <w:shd w:val="clear" w:color="auto" w:fill="C0C0C0"/>
            <w:hideMark/>
          </w:tcPr>
          <w:p w14:paraId="425CCCA7" w14:textId="77777777" w:rsidR="00026930" w:rsidRDefault="00026930" w:rsidP="00705556">
            <w:pPr>
              <w:pStyle w:val="TAH"/>
            </w:pPr>
            <w:r>
              <w:t>Cardinality</w:t>
            </w:r>
          </w:p>
        </w:tc>
        <w:tc>
          <w:tcPr>
            <w:tcW w:w="1852" w:type="pct"/>
            <w:shd w:val="clear" w:color="auto" w:fill="C0C0C0"/>
            <w:vAlign w:val="center"/>
            <w:hideMark/>
          </w:tcPr>
          <w:p w14:paraId="7D23F0F7" w14:textId="77777777" w:rsidR="00026930" w:rsidRDefault="00026930" w:rsidP="00705556">
            <w:pPr>
              <w:pStyle w:val="TAH"/>
            </w:pPr>
            <w:r>
              <w:t>Description</w:t>
            </w:r>
          </w:p>
        </w:tc>
        <w:tc>
          <w:tcPr>
            <w:tcW w:w="796" w:type="pct"/>
            <w:shd w:val="clear" w:color="auto" w:fill="C0C0C0"/>
            <w:hideMark/>
          </w:tcPr>
          <w:p w14:paraId="66E02CD0" w14:textId="77777777" w:rsidR="00026930" w:rsidRDefault="00026930" w:rsidP="00705556">
            <w:pPr>
              <w:pStyle w:val="TAH"/>
            </w:pPr>
            <w:r>
              <w:t>Applicability</w:t>
            </w:r>
          </w:p>
        </w:tc>
      </w:tr>
      <w:tr w:rsidR="00026930" w14:paraId="417ACEF0" w14:textId="77777777" w:rsidTr="00705556">
        <w:trPr>
          <w:jc w:val="center"/>
        </w:trPr>
        <w:tc>
          <w:tcPr>
            <w:tcW w:w="825" w:type="pct"/>
            <w:hideMark/>
          </w:tcPr>
          <w:p w14:paraId="20647AEA" w14:textId="77777777" w:rsidR="00026930" w:rsidRDefault="00026930" w:rsidP="00705556">
            <w:pPr>
              <w:pStyle w:val="TAL"/>
            </w:pPr>
            <w:r>
              <w:t>n/a</w:t>
            </w:r>
          </w:p>
        </w:tc>
        <w:tc>
          <w:tcPr>
            <w:tcW w:w="731" w:type="pct"/>
          </w:tcPr>
          <w:p w14:paraId="49CC3401" w14:textId="77777777" w:rsidR="00026930" w:rsidRDefault="00026930" w:rsidP="00705556">
            <w:pPr>
              <w:pStyle w:val="TAL"/>
            </w:pPr>
          </w:p>
        </w:tc>
        <w:tc>
          <w:tcPr>
            <w:tcW w:w="215" w:type="pct"/>
          </w:tcPr>
          <w:p w14:paraId="39F3F1C4" w14:textId="77777777" w:rsidR="00026930" w:rsidRDefault="00026930" w:rsidP="00705556">
            <w:pPr>
              <w:pStyle w:val="TAC"/>
            </w:pPr>
          </w:p>
        </w:tc>
        <w:tc>
          <w:tcPr>
            <w:tcW w:w="580" w:type="pct"/>
          </w:tcPr>
          <w:p w14:paraId="5E8EB927" w14:textId="77777777" w:rsidR="00026930" w:rsidRDefault="00026930" w:rsidP="00705556">
            <w:pPr>
              <w:pStyle w:val="TAL"/>
            </w:pPr>
          </w:p>
        </w:tc>
        <w:tc>
          <w:tcPr>
            <w:tcW w:w="1852" w:type="pct"/>
            <w:vAlign w:val="center"/>
          </w:tcPr>
          <w:p w14:paraId="2461FBEA" w14:textId="77777777" w:rsidR="00026930" w:rsidRDefault="00026930" w:rsidP="00705556">
            <w:pPr>
              <w:pStyle w:val="TAL"/>
            </w:pPr>
          </w:p>
        </w:tc>
        <w:tc>
          <w:tcPr>
            <w:tcW w:w="796" w:type="pct"/>
          </w:tcPr>
          <w:p w14:paraId="5E0A0551" w14:textId="77777777" w:rsidR="00026930" w:rsidRDefault="00026930" w:rsidP="00705556">
            <w:pPr>
              <w:pStyle w:val="TAL"/>
            </w:pPr>
          </w:p>
        </w:tc>
      </w:tr>
    </w:tbl>
    <w:p w14:paraId="1F61B737" w14:textId="77777777" w:rsidR="00026930" w:rsidRDefault="00026930" w:rsidP="00026930"/>
    <w:p w14:paraId="02BE6D49" w14:textId="77777777" w:rsidR="00026930" w:rsidRDefault="00026930" w:rsidP="00026930">
      <w:r>
        <w:t>This method shall support the request data structures specified in table 6.2.3.3.3.2-2 and the response data structures and response codes specified in table 6.2.3.3.3.2-3.</w:t>
      </w:r>
    </w:p>
    <w:p w14:paraId="5E7334C0" w14:textId="77777777" w:rsidR="00026930" w:rsidRDefault="00026930" w:rsidP="00026930">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026930" w14:paraId="7BBC1F9E" w14:textId="77777777" w:rsidTr="00705556">
        <w:trPr>
          <w:jc w:val="center"/>
        </w:trPr>
        <w:tc>
          <w:tcPr>
            <w:tcW w:w="1588" w:type="dxa"/>
            <w:shd w:val="clear" w:color="auto" w:fill="C0C0C0"/>
            <w:vAlign w:val="center"/>
            <w:hideMark/>
          </w:tcPr>
          <w:p w14:paraId="04BBA28A" w14:textId="77777777" w:rsidR="00026930" w:rsidRDefault="00026930" w:rsidP="00705556">
            <w:pPr>
              <w:pStyle w:val="TAH"/>
            </w:pPr>
            <w:r>
              <w:t>Data type</w:t>
            </w:r>
          </w:p>
        </w:tc>
        <w:tc>
          <w:tcPr>
            <w:tcW w:w="418" w:type="dxa"/>
            <w:shd w:val="clear" w:color="auto" w:fill="C0C0C0"/>
            <w:vAlign w:val="center"/>
            <w:hideMark/>
          </w:tcPr>
          <w:p w14:paraId="2D574B1F" w14:textId="77777777" w:rsidR="00026930" w:rsidRDefault="00026930" w:rsidP="00705556">
            <w:pPr>
              <w:pStyle w:val="TAH"/>
            </w:pPr>
            <w:r>
              <w:t>P</w:t>
            </w:r>
          </w:p>
        </w:tc>
        <w:tc>
          <w:tcPr>
            <w:tcW w:w="1246" w:type="dxa"/>
            <w:shd w:val="clear" w:color="auto" w:fill="C0C0C0"/>
            <w:vAlign w:val="center"/>
            <w:hideMark/>
          </w:tcPr>
          <w:p w14:paraId="08E9A694" w14:textId="77777777" w:rsidR="00026930" w:rsidRDefault="00026930" w:rsidP="00705556">
            <w:pPr>
              <w:pStyle w:val="TAH"/>
            </w:pPr>
            <w:r>
              <w:t>Cardinality</w:t>
            </w:r>
          </w:p>
        </w:tc>
        <w:tc>
          <w:tcPr>
            <w:tcW w:w="6281" w:type="dxa"/>
            <w:shd w:val="clear" w:color="auto" w:fill="C0C0C0"/>
            <w:vAlign w:val="center"/>
            <w:hideMark/>
          </w:tcPr>
          <w:p w14:paraId="06A825BB" w14:textId="77777777" w:rsidR="00026930" w:rsidRDefault="00026930" w:rsidP="00705556">
            <w:pPr>
              <w:pStyle w:val="TAH"/>
            </w:pPr>
            <w:r>
              <w:t>Description</w:t>
            </w:r>
          </w:p>
        </w:tc>
      </w:tr>
      <w:tr w:rsidR="00026930" w14:paraId="516BBBFB" w14:textId="77777777" w:rsidTr="00705556">
        <w:trPr>
          <w:jc w:val="center"/>
        </w:trPr>
        <w:tc>
          <w:tcPr>
            <w:tcW w:w="1588" w:type="dxa"/>
            <w:vAlign w:val="center"/>
            <w:hideMark/>
          </w:tcPr>
          <w:p w14:paraId="7B15E270" w14:textId="77777777" w:rsidR="00026930" w:rsidRDefault="00026930" w:rsidP="00705556">
            <w:pPr>
              <w:pStyle w:val="TAL"/>
            </w:pPr>
            <w:proofErr w:type="spellStart"/>
            <w:r>
              <w:t>MbsAppSessionCtxtPatch</w:t>
            </w:r>
            <w:proofErr w:type="spellEnd"/>
          </w:p>
        </w:tc>
        <w:tc>
          <w:tcPr>
            <w:tcW w:w="418" w:type="dxa"/>
            <w:vAlign w:val="center"/>
          </w:tcPr>
          <w:p w14:paraId="119CCE36" w14:textId="77777777" w:rsidR="00026930" w:rsidRDefault="00026930" w:rsidP="00705556">
            <w:pPr>
              <w:pStyle w:val="TAC"/>
            </w:pPr>
            <w:r w:rsidRPr="0016361A">
              <w:t>M</w:t>
            </w:r>
          </w:p>
        </w:tc>
        <w:tc>
          <w:tcPr>
            <w:tcW w:w="1246" w:type="dxa"/>
            <w:vAlign w:val="center"/>
          </w:tcPr>
          <w:p w14:paraId="479FBA45" w14:textId="77777777" w:rsidR="00026930" w:rsidRDefault="00026930" w:rsidP="00705556">
            <w:pPr>
              <w:pStyle w:val="TAL"/>
              <w:jc w:val="center"/>
            </w:pPr>
            <w:r w:rsidRPr="0016361A">
              <w:t>1</w:t>
            </w:r>
          </w:p>
        </w:tc>
        <w:tc>
          <w:tcPr>
            <w:tcW w:w="6281" w:type="dxa"/>
            <w:vAlign w:val="center"/>
          </w:tcPr>
          <w:p w14:paraId="55B9BBF0" w14:textId="77777777" w:rsidR="00026930" w:rsidRDefault="00026930" w:rsidP="00705556">
            <w:pPr>
              <w:pStyle w:val="TAL"/>
            </w:pPr>
            <w:r>
              <w:t>Contains the parameters to request the modification of an existing Individual MBS Application Session Context resource.</w:t>
            </w:r>
          </w:p>
        </w:tc>
      </w:tr>
    </w:tbl>
    <w:p w14:paraId="2D176533" w14:textId="77777777" w:rsidR="00026930" w:rsidRDefault="00026930" w:rsidP="00026930"/>
    <w:p w14:paraId="75922745" w14:textId="77777777" w:rsidR="00026930" w:rsidRDefault="00026930" w:rsidP="00026930">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350"/>
        <w:gridCol w:w="1069"/>
        <w:gridCol w:w="1488"/>
        <w:gridCol w:w="4663"/>
      </w:tblGrid>
      <w:tr w:rsidR="00026930" w14:paraId="333FD27C" w14:textId="77777777" w:rsidTr="00026930">
        <w:trPr>
          <w:jc w:val="center"/>
        </w:trPr>
        <w:tc>
          <w:tcPr>
            <w:tcW w:w="1027" w:type="pct"/>
            <w:shd w:val="clear" w:color="auto" w:fill="C0C0C0"/>
            <w:vAlign w:val="center"/>
            <w:hideMark/>
          </w:tcPr>
          <w:p w14:paraId="02F988CB" w14:textId="77777777" w:rsidR="00026930" w:rsidRDefault="00026930" w:rsidP="00705556">
            <w:pPr>
              <w:pStyle w:val="TAH"/>
            </w:pPr>
            <w:r>
              <w:t>Data type</w:t>
            </w:r>
          </w:p>
        </w:tc>
        <w:tc>
          <w:tcPr>
            <w:tcW w:w="184" w:type="pct"/>
            <w:shd w:val="clear" w:color="auto" w:fill="C0C0C0"/>
            <w:vAlign w:val="center"/>
            <w:hideMark/>
          </w:tcPr>
          <w:p w14:paraId="3A0177A3" w14:textId="77777777" w:rsidR="00026930" w:rsidRDefault="00026930" w:rsidP="00705556">
            <w:pPr>
              <w:pStyle w:val="TAH"/>
            </w:pPr>
            <w:r>
              <w:t>P</w:t>
            </w:r>
          </w:p>
        </w:tc>
        <w:tc>
          <w:tcPr>
            <w:tcW w:w="561" w:type="pct"/>
            <w:shd w:val="clear" w:color="auto" w:fill="C0C0C0"/>
            <w:vAlign w:val="center"/>
            <w:hideMark/>
          </w:tcPr>
          <w:p w14:paraId="65578247" w14:textId="77777777" w:rsidR="00026930" w:rsidRDefault="00026930" w:rsidP="00705556">
            <w:pPr>
              <w:pStyle w:val="TAH"/>
            </w:pPr>
            <w:r>
              <w:t>Cardinality</w:t>
            </w:r>
          </w:p>
        </w:tc>
        <w:tc>
          <w:tcPr>
            <w:tcW w:w="781" w:type="pct"/>
            <w:shd w:val="clear" w:color="auto" w:fill="C0C0C0"/>
            <w:vAlign w:val="center"/>
            <w:hideMark/>
          </w:tcPr>
          <w:p w14:paraId="692DDB5F" w14:textId="77777777" w:rsidR="00026930" w:rsidRDefault="00026930" w:rsidP="00705556">
            <w:pPr>
              <w:pStyle w:val="TAH"/>
            </w:pPr>
            <w:r>
              <w:t>Response</w:t>
            </w:r>
          </w:p>
          <w:p w14:paraId="1F45B5D6" w14:textId="77777777" w:rsidR="00026930" w:rsidRDefault="00026930" w:rsidP="00705556">
            <w:pPr>
              <w:pStyle w:val="TAH"/>
            </w:pPr>
            <w:r>
              <w:t>codes</w:t>
            </w:r>
          </w:p>
        </w:tc>
        <w:tc>
          <w:tcPr>
            <w:tcW w:w="2448" w:type="pct"/>
            <w:shd w:val="clear" w:color="auto" w:fill="C0C0C0"/>
            <w:vAlign w:val="center"/>
            <w:hideMark/>
          </w:tcPr>
          <w:p w14:paraId="505DA2EA" w14:textId="77777777" w:rsidR="00026930" w:rsidRDefault="00026930" w:rsidP="00705556">
            <w:pPr>
              <w:pStyle w:val="TAH"/>
            </w:pPr>
            <w:r>
              <w:t>Description</w:t>
            </w:r>
          </w:p>
        </w:tc>
      </w:tr>
      <w:tr w:rsidR="00026930" w14:paraId="2E7E0D6C" w14:textId="77777777" w:rsidTr="00026930">
        <w:trPr>
          <w:jc w:val="center"/>
        </w:trPr>
        <w:tc>
          <w:tcPr>
            <w:tcW w:w="1027" w:type="pct"/>
            <w:vAlign w:val="center"/>
            <w:hideMark/>
          </w:tcPr>
          <w:p w14:paraId="327AB2F8" w14:textId="77777777" w:rsidR="00026930" w:rsidRDefault="00026930" w:rsidP="00705556">
            <w:pPr>
              <w:pStyle w:val="TAL"/>
            </w:pPr>
            <w:proofErr w:type="spellStart"/>
            <w:r>
              <w:t>MbsAppSessionCtxt</w:t>
            </w:r>
            <w:proofErr w:type="spellEnd"/>
          </w:p>
        </w:tc>
        <w:tc>
          <w:tcPr>
            <w:tcW w:w="184" w:type="pct"/>
            <w:vAlign w:val="center"/>
            <w:hideMark/>
          </w:tcPr>
          <w:p w14:paraId="2830985B" w14:textId="77777777" w:rsidR="00026930" w:rsidRDefault="00026930" w:rsidP="00705556">
            <w:pPr>
              <w:pStyle w:val="TAC"/>
            </w:pPr>
            <w:r>
              <w:t>M</w:t>
            </w:r>
          </w:p>
        </w:tc>
        <w:tc>
          <w:tcPr>
            <w:tcW w:w="561" w:type="pct"/>
            <w:vAlign w:val="center"/>
            <w:hideMark/>
          </w:tcPr>
          <w:p w14:paraId="6B51A0BD" w14:textId="77777777" w:rsidR="00026930" w:rsidRDefault="00026930" w:rsidP="00705556">
            <w:pPr>
              <w:pStyle w:val="TAC"/>
            </w:pPr>
            <w:r>
              <w:t>1</w:t>
            </w:r>
          </w:p>
        </w:tc>
        <w:tc>
          <w:tcPr>
            <w:tcW w:w="781" w:type="pct"/>
            <w:vAlign w:val="center"/>
            <w:hideMark/>
          </w:tcPr>
          <w:p w14:paraId="35907004" w14:textId="77777777" w:rsidR="00026930" w:rsidRDefault="00026930" w:rsidP="00705556">
            <w:pPr>
              <w:pStyle w:val="TAL"/>
            </w:pPr>
            <w:r>
              <w:t>200 OK</w:t>
            </w:r>
          </w:p>
        </w:tc>
        <w:tc>
          <w:tcPr>
            <w:tcW w:w="2448" w:type="pct"/>
            <w:vAlign w:val="center"/>
            <w:hideMark/>
          </w:tcPr>
          <w:p w14:paraId="01261EF3" w14:textId="77777777" w:rsidR="00026930" w:rsidRDefault="00026930" w:rsidP="00705556">
            <w:pPr>
              <w:pStyle w:val="TAL"/>
            </w:pPr>
            <w:r>
              <w:t xml:space="preserve">Successful case. The </w:t>
            </w:r>
            <w:proofErr w:type="spellStart"/>
            <w:r>
              <w:t>correspondingIndividual</w:t>
            </w:r>
            <w:proofErr w:type="spellEnd"/>
            <w:r>
              <w:t xml:space="preserve"> MBS Application Session Context resource is successfully modified and a representation of the updated resource is returned in the response body.</w:t>
            </w:r>
          </w:p>
        </w:tc>
      </w:tr>
      <w:tr w:rsidR="00026930" w14:paraId="5ACB6BF2" w14:textId="77777777" w:rsidTr="00026930">
        <w:trPr>
          <w:jc w:val="center"/>
        </w:trPr>
        <w:tc>
          <w:tcPr>
            <w:tcW w:w="1027" w:type="pct"/>
            <w:vAlign w:val="center"/>
          </w:tcPr>
          <w:p w14:paraId="34D5A41B" w14:textId="77777777" w:rsidR="00026930" w:rsidRDefault="00026930" w:rsidP="00705556">
            <w:pPr>
              <w:pStyle w:val="TAL"/>
            </w:pPr>
            <w:r>
              <w:t>n/a</w:t>
            </w:r>
          </w:p>
        </w:tc>
        <w:tc>
          <w:tcPr>
            <w:tcW w:w="184" w:type="pct"/>
            <w:vAlign w:val="center"/>
          </w:tcPr>
          <w:p w14:paraId="030563CF" w14:textId="77777777" w:rsidR="00026930" w:rsidRDefault="00026930" w:rsidP="00705556">
            <w:pPr>
              <w:pStyle w:val="TAC"/>
            </w:pPr>
          </w:p>
        </w:tc>
        <w:tc>
          <w:tcPr>
            <w:tcW w:w="561" w:type="pct"/>
            <w:vAlign w:val="center"/>
          </w:tcPr>
          <w:p w14:paraId="00D2BCAE" w14:textId="77777777" w:rsidR="00026930" w:rsidRDefault="00026930" w:rsidP="00705556">
            <w:pPr>
              <w:pStyle w:val="TAC"/>
            </w:pPr>
          </w:p>
        </w:tc>
        <w:tc>
          <w:tcPr>
            <w:tcW w:w="781" w:type="pct"/>
            <w:vAlign w:val="center"/>
          </w:tcPr>
          <w:p w14:paraId="2F9D0B16" w14:textId="77777777" w:rsidR="00026930" w:rsidRDefault="00026930" w:rsidP="00705556">
            <w:pPr>
              <w:pStyle w:val="TAL"/>
            </w:pPr>
            <w:r>
              <w:t>204 No Content</w:t>
            </w:r>
          </w:p>
        </w:tc>
        <w:tc>
          <w:tcPr>
            <w:tcW w:w="2448" w:type="pct"/>
            <w:vAlign w:val="center"/>
          </w:tcPr>
          <w:p w14:paraId="36BF0FBC" w14:textId="77777777" w:rsidR="00026930" w:rsidRDefault="00026930" w:rsidP="00705556">
            <w:pPr>
              <w:pStyle w:val="TAL"/>
            </w:pPr>
            <w:r>
              <w:t xml:space="preserve">Successful case. The </w:t>
            </w:r>
            <w:proofErr w:type="spellStart"/>
            <w:r>
              <w:t>correspondingIndividual</w:t>
            </w:r>
            <w:proofErr w:type="spellEnd"/>
            <w:r>
              <w:t xml:space="preserve"> MBS Application Session Context resource is successfully modified and no content is returned in the response body.</w:t>
            </w:r>
          </w:p>
        </w:tc>
      </w:tr>
      <w:tr w:rsidR="00026930" w14:paraId="1109317B" w14:textId="77777777" w:rsidTr="00026930">
        <w:trPr>
          <w:jc w:val="center"/>
        </w:trPr>
        <w:tc>
          <w:tcPr>
            <w:tcW w:w="1027" w:type="pct"/>
            <w:vAlign w:val="center"/>
            <w:hideMark/>
          </w:tcPr>
          <w:p w14:paraId="48F91C26" w14:textId="77777777" w:rsidR="00026930" w:rsidRDefault="00026930" w:rsidP="00705556">
            <w:pPr>
              <w:pStyle w:val="TAL"/>
            </w:pPr>
            <w:proofErr w:type="spellStart"/>
            <w:r>
              <w:t>RedirectResponse</w:t>
            </w:r>
            <w:proofErr w:type="spellEnd"/>
          </w:p>
        </w:tc>
        <w:tc>
          <w:tcPr>
            <w:tcW w:w="184" w:type="pct"/>
            <w:vAlign w:val="center"/>
            <w:hideMark/>
          </w:tcPr>
          <w:p w14:paraId="17B9B39A" w14:textId="77777777" w:rsidR="00026930" w:rsidRDefault="00026930" w:rsidP="00705556">
            <w:pPr>
              <w:pStyle w:val="TAC"/>
            </w:pPr>
            <w:r>
              <w:t>O</w:t>
            </w:r>
          </w:p>
        </w:tc>
        <w:tc>
          <w:tcPr>
            <w:tcW w:w="561" w:type="pct"/>
            <w:vAlign w:val="center"/>
            <w:hideMark/>
          </w:tcPr>
          <w:p w14:paraId="4A2BCD99" w14:textId="77777777" w:rsidR="00026930" w:rsidRDefault="00026930" w:rsidP="00705556">
            <w:pPr>
              <w:pStyle w:val="TAC"/>
            </w:pPr>
            <w:r>
              <w:t>0..1</w:t>
            </w:r>
          </w:p>
        </w:tc>
        <w:tc>
          <w:tcPr>
            <w:tcW w:w="781" w:type="pct"/>
            <w:vAlign w:val="center"/>
            <w:hideMark/>
          </w:tcPr>
          <w:p w14:paraId="0D7B3855" w14:textId="77777777" w:rsidR="00026930" w:rsidRDefault="00026930" w:rsidP="00705556">
            <w:pPr>
              <w:pStyle w:val="TAL"/>
            </w:pPr>
            <w:r>
              <w:t>307 Temporary Redirect</w:t>
            </w:r>
          </w:p>
        </w:tc>
        <w:tc>
          <w:tcPr>
            <w:tcW w:w="2448" w:type="pct"/>
            <w:vAlign w:val="center"/>
            <w:hideMark/>
          </w:tcPr>
          <w:p w14:paraId="4B2CCEE0" w14:textId="77777777" w:rsidR="00026930" w:rsidRDefault="00026930" w:rsidP="00705556">
            <w:pPr>
              <w:pStyle w:val="TAL"/>
            </w:pPr>
            <w:r>
              <w:t>Temporary redirection. The response shall include a Location header field containing an alternative URI of the resource located in an alternative PCF (service) instance.</w:t>
            </w:r>
          </w:p>
        </w:tc>
      </w:tr>
      <w:tr w:rsidR="00026930" w14:paraId="1944762F" w14:textId="77777777" w:rsidTr="00026930">
        <w:trPr>
          <w:jc w:val="center"/>
        </w:trPr>
        <w:tc>
          <w:tcPr>
            <w:tcW w:w="1027" w:type="pct"/>
            <w:vAlign w:val="center"/>
            <w:hideMark/>
          </w:tcPr>
          <w:p w14:paraId="28BC07D0" w14:textId="77777777" w:rsidR="00026930" w:rsidRDefault="00026930" w:rsidP="00705556">
            <w:pPr>
              <w:pStyle w:val="TAL"/>
            </w:pPr>
            <w:proofErr w:type="spellStart"/>
            <w:r>
              <w:t>RedirectResponse</w:t>
            </w:r>
            <w:proofErr w:type="spellEnd"/>
          </w:p>
        </w:tc>
        <w:tc>
          <w:tcPr>
            <w:tcW w:w="184" w:type="pct"/>
            <w:vAlign w:val="center"/>
            <w:hideMark/>
          </w:tcPr>
          <w:p w14:paraId="50847F04" w14:textId="77777777" w:rsidR="00026930" w:rsidRDefault="00026930" w:rsidP="00705556">
            <w:pPr>
              <w:pStyle w:val="TAC"/>
            </w:pPr>
            <w:r>
              <w:t>O</w:t>
            </w:r>
          </w:p>
        </w:tc>
        <w:tc>
          <w:tcPr>
            <w:tcW w:w="561" w:type="pct"/>
            <w:vAlign w:val="center"/>
            <w:hideMark/>
          </w:tcPr>
          <w:p w14:paraId="0609AF19" w14:textId="77777777" w:rsidR="00026930" w:rsidRDefault="00026930" w:rsidP="00705556">
            <w:pPr>
              <w:pStyle w:val="TAC"/>
            </w:pPr>
            <w:r>
              <w:t>0..1</w:t>
            </w:r>
          </w:p>
        </w:tc>
        <w:tc>
          <w:tcPr>
            <w:tcW w:w="781" w:type="pct"/>
            <w:vAlign w:val="center"/>
            <w:hideMark/>
          </w:tcPr>
          <w:p w14:paraId="3C8F021D" w14:textId="77777777" w:rsidR="00026930" w:rsidRDefault="00026930" w:rsidP="00705556">
            <w:pPr>
              <w:pStyle w:val="TAL"/>
            </w:pPr>
            <w:r>
              <w:t>308 Permanent Redirect</w:t>
            </w:r>
          </w:p>
        </w:tc>
        <w:tc>
          <w:tcPr>
            <w:tcW w:w="2448" w:type="pct"/>
            <w:vAlign w:val="center"/>
            <w:hideMark/>
          </w:tcPr>
          <w:p w14:paraId="5550D692" w14:textId="77777777" w:rsidR="00026930" w:rsidRDefault="00026930" w:rsidP="00705556">
            <w:pPr>
              <w:pStyle w:val="TAL"/>
            </w:pPr>
            <w:r>
              <w:t>Permanent redirection. The response shall include a Location header field containing an alternative URI of the resource located in an alternative PCF (service) instance.</w:t>
            </w:r>
          </w:p>
        </w:tc>
      </w:tr>
      <w:tr w:rsidR="00026930" w14:paraId="12FFF0DD" w14:textId="77777777" w:rsidTr="00026930">
        <w:trPr>
          <w:jc w:val="center"/>
        </w:trPr>
        <w:tc>
          <w:tcPr>
            <w:tcW w:w="1027" w:type="pct"/>
            <w:vAlign w:val="center"/>
          </w:tcPr>
          <w:p w14:paraId="7276A610" w14:textId="77777777" w:rsidR="00026930" w:rsidRDefault="00026930" w:rsidP="00705556">
            <w:pPr>
              <w:pStyle w:val="TAL"/>
            </w:pPr>
            <w:proofErr w:type="spellStart"/>
            <w:r>
              <w:rPr>
                <w:lang w:eastAsia="fr-FR"/>
              </w:rPr>
              <w:t>ProblemDetails</w:t>
            </w:r>
            <w:proofErr w:type="spellEnd"/>
          </w:p>
        </w:tc>
        <w:tc>
          <w:tcPr>
            <w:tcW w:w="184" w:type="pct"/>
            <w:vAlign w:val="center"/>
          </w:tcPr>
          <w:p w14:paraId="4CCDAE78" w14:textId="77777777" w:rsidR="00026930" w:rsidRDefault="00026930" w:rsidP="00705556">
            <w:pPr>
              <w:pStyle w:val="TAC"/>
            </w:pPr>
            <w:r>
              <w:rPr>
                <w:lang w:eastAsia="fr-FR"/>
              </w:rPr>
              <w:t>O</w:t>
            </w:r>
          </w:p>
        </w:tc>
        <w:tc>
          <w:tcPr>
            <w:tcW w:w="561" w:type="pct"/>
            <w:vAlign w:val="center"/>
          </w:tcPr>
          <w:p w14:paraId="09AB18C6" w14:textId="77777777" w:rsidR="00026930" w:rsidRDefault="00026930" w:rsidP="00705556">
            <w:pPr>
              <w:pStyle w:val="TAC"/>
            </w:pPr>
            <w:r>
              <w:rPr>
                <w:lang w:eastAsia="fr-FR"/>
              </w:rPr>
              <w:t>0..1</w:t>
            </w:r>
          </w:p>
        </w:tc>
        <w:tc>
          <w:tcPr>
            <w:tcW w:w="781" w:type="pct"/>
            <w:vAlign w:val="center"/>
          </w:tcPr>
          <w:p w14:paraId="03E21BFB" w14:textId="77777777" w:rsidR="00026930" w:rsidRDefault="00026930" w:rsidP="00705556">
            <w:pPr>
              <w:pStyle w:val="TAL"/>
            </w:pPr>
            <w:r>
              <w:rPr>
                <w:lang w:eastAsia="fr-FR"/>
              </w:rPr>
              <w:t>400 Bad Request</w:t>
            </w:r>
          </w:p>
        </w:tc>
        <w:tc>
          <w:tcPr>
            <w:tcW w:w="2448" w:type="pct"/>
            <w:vAlign w:val="center"/>
          </w:tcPr>
          <w:p w14:paraId="14581A91" w14:textId="77777777" w:rsidR="00026930" w:rsidRDefault="00026930" w:rsidP="00705556">
            <w:pPr>
              <w:pStyle w:val="TAL"/>
            </w:pPr>
            <w:r>
              <w:rPr>
                <w:lang w:eastAsia="fr-FR"/>
              </w:rPr>
              <w:t>(NOTE 2)</w:t>
            </w:r>
          </w:p>
        </w:tc>
      </w:tr>
      <w:tr w:rsidR="00026930" w14:paraId="2C45FE80" w14:textId="77777777" w:rsidTr="00026930">
        <w:trPr>
          <w:jc w:val="center"/>
        </w:trPr>
        <w:tc>
          <w:tcPr>
            <w:tcW w:w="1027" w:type="pct"/>
            <w:vAlign w:val="center"/>
          </w:tcPr>
          <w:p w14:paraId="7FC80CFF" w14:textId="77777777" w:rsidR="00026930" w:rsidRDefault="00026930" w:rsidP="00705556">
            <w:pPr>
              <w:pStyle w:val="TAL"/>
            </w:pPr>
            <w:proofErr w:type="spellStart"/>
            <w:r>
              <w:t>MbsExtProblemDetails</w:t>
            </w:r>
            <w:proofErr w:type="spellEnd"/>
          </w:p>
        </w:tc>
        <w:tc>
          <w:tcPr>
            <w:tcW w:w="184" w:type="pct"/>
            <w:vAlign w:val="center"/>
          </w:tcPr>
          <w:p w14:paraId="38A7941D" w14:textId="77777777" w:rsidR="00026930" w:rsidRDefault="00026930" w:rsidP="00705556">
            <w:pPr>
              <w:pStyle w:val="TAC"/>
            </w:pPr>
            <w:r>
              <w:t>O</w:t>
            </w:r>
          </w:p>
        </w:tc>
        <w:tc>
          <w:tcPr>
            <w:tcW w:w="561" w:type="pct"/>
            <w:vAlign w:val="center"/>
          </w:tcPr>
          <w:p w14:paraId="0FE9F195" w14:textId="77777777" w:rsidR="00026930" w:rsidRDefault="00026930" w:rsidP="00705556">
            <w:pPr>
              <w:pStyle w:val="TAC"/>
            </w:pPr>
            <w:r>
              <w:t>0..1</w:t>
            </w:r>
          </w:p>
        </w:tc>
        <w:tc>
          <w:tcPr>
            <w:tcW w:w="781" w:type="pct"/>
            <w:vAlign w:val="center"/>
          </w:tcPr>
          <w:p w14:paraId="1CE59AD3" w14:textId="77777777" w:rsidR="00026930" w:rsidRDefault="00026930" w:rsidP="00705556">
            <w:pPr>
              <w:pStyle w:val="TAL"/>
            </w:pPr>
            <w:r>
              <w:t>403 Forbidden</w:t>
            </w:r>
          </w:p>
        </w:tc>
        <w:tc>
          <w:tcPr>
            <w:tcW w:w="2448" w:type="pct"/>
            <w:vAlign w:val="center"/>
          </w:tcPr>
          <w:p w14:paraId="2F71653F" w14:textId="77777777" w:rsidR="00026930" w:rsidRDefault="00026930" w:rsidP="00705556">
            <w:pPr>
              <w:pStyle w:val="TAL"/>
            </w:pPr>
            <w:r>
              <w:t>(NOTE 2)</w:t>
            </w:r>
          </w:p>
        </w:tc>
      </w:tr>
      <w:tr w:rsidR="00026930" w14:paraId="4DC5672C" w14:textId="77777777" w:rsidTr="00026930">
        <w:trPr>
          <w:jc w:val="center"/>
          <w:ins w:id="23" w:author="Meifang Zhu" w:date="2022-09-30T11:20:00Z"/>
        </w:trPr>
        <w:tc>
          <w:tcPr>
            <w:tcW w:w="1027" w:type="pct"/>
            <w:vAlign w:val="center"/>
          </w:tcPr>
          <w:p w14:paraId="22B98E35" w14:textId="5E1A56FF" w:rsidR="00026930" w:rsidRDefault="00026930" w:rsidP="00026930">
            <w:pPr>
              <w:pStyle w:val="TAL"/>
              <w:rPr>
                <w:ins w:id="24" w:author="Meifang Zhu" w:date="2022-09-30T11:20:00Z"/>
              </w:rPr>
            </w:pPr>
            <w:proofErr w:type="spellStart"/>
            <w:ins w:id="25" w:author="Meifang Zhu" w:date="2022-09-30T11:20:00Z">
              <w:r>
                <w:t>ProblemDetails</w:t>
              </w:r>
              <w:proofErr w:type="spellEnd"/>
            </w:ins>
          </w:p>
        </w:tc>
        <w:tc>
          <w:tcPr>
            <w:tcW w:w="184" w:type="pct"/>
            <w:vAlign w:val="center"/>
          </w:tcPr>
          <w:p w14:paraId="4391516F" w14:textId="220EE2D8" w:rsidR="00026930" w:rsidRDefault="00026930" w:rsidP="00026930">
            <w:pPr>
              <w:pStyle w:val="TAC"/>
              <w:rPr>
                <w:ins w:id="26" w:author="Meifang Zhu" w:date="2022-09-30T11:20:00Z"/>
              </w:rPr>
            </w:pPr>
            <w:ins w:id="27" w:author="Meifang Zhu" w:date="2022-09-30T11:21:00Z">
              <w:r>
                <w:rPr>
                  <w:lang w:eastAsia="fr-FR"/>
                </w:rPr>
                <w:t>O</w:t>
              </w:r>
            </w:ins>
          </w:p>
        </w:tc>
        <w:tc>
          <w:tcPr>
            <w:tcW w:w="561" w:type="pct"/>
            <w:vAlign w:val="center"/>
          </w:tcPr>
          <w:p w14:paraId="38EDE26C" w14:textId="30212A72" w:rsidR="00026930" w:rsidRDefault="00026930" w:rsidP="00026930">
            <w:pPr>
              <w:pStyle w:val="TAC"/>
              <w:rPr>
                <w:ins w:id="28" w:author="Meifang Zhu" w:date="2022-09-30T11:20:00Z"/>
              </w:rPr>
            </w:pPr>
            <w:ins w:id="29" w:author="Meifang Zhu" w:date="2022-09-30T11:21:00Z">
              <w:r>
                <w:rPr>
                  <w:lang w:eastAsia="fr-FR"/>
                </w:rPr>
                <w:t>0..1</w:t>
              </w:r>
            </w:ins>
          </w:p>
        </w:tc>
        <w:tc>
          <w:tcPr>
            <w:tcW w:w="781" w:type="pct"/>
            <w:vAlign w:val="center"/>
          </w:tcPr>
          <w:p w14:paraId="19140D92" w14:textId="438DDDF0" w:rsidR="00026930" w:rsidRDefault="00026930" w:rsidP="00026930">
            <w:pPr>
              <w:pStyle w:val="TAL"/>
              <w:rPr>
                <w:ins w:id="30" w:author="Meifang Zhu" w:date="2022-09-30T11:20:00Z"/>
              </w:rPr>
            </w:pPr>
            <w:ins w:id="31" w:author="Meifang Zhu" w:date="2022-09-30T11:21:00Z">
              <w:r>
                <w:rPr>
                  <w:lang w:eastAsia="fr-FR"/>
                </w:rPr>
                <w:t>40</w:t>
              </w:r>
            </w:ins>
            <w:ins w:id="32" w:author="Meifang Zhu" w:date="2022-09-30T12:32:00Z">
              <w:r w:rsidR="004E01AD">
                <w:rPr>
                  <w:lang w:eastAsia="fr-FR"/>
                </w:rPr>
                <w:t>4</w:t>
              </w:r>
            </w:ins>
            <w:ins w:id="33" w:author="Meifang Zhu" w:date="2022-09-30T11:21:00Z">
              <w:r>
                <w:rPr>
                  <w:lang w:eastAsia="fr-FR"/>
                </w:rPr>
                <w:t xml:space="preserve"> N</w:t>
              </w:r>
            </w:ins>
            <w:ins w:id="34" w:author="Meifang Zhu" w:date="2022-09-30T12:32:00Z">
              <w:r w:rsidR="004E01AD">
                <w:rPr>
                  <w:lang w:eastAsia="fr-FR"/>
                </w:rPr>
                <w:t>ot</w:t>
              </w:r>
            </w:ins>
            <w:ins w:id="35" w:author="Meifang Zhu" w:date="2022-09-30T11:21:00Z">
              <w:r>
                <w:rPr>
                  <w:lang w:eastAsia="fr-FR"/>
                </w:rPr>
                <w:t xml:space="preserve"> F</w:t>
              </w:r>
            </w:ins>
            <w:ins w:id="36" w:author="Meifang Zhu" w:date="2022-09-30T12:32:00Z">
              <w:r w:rsidR="004E01AD">
                <w:rPr>
                  <w:lang w:eastAsia="fr-FR"/>
                </w:rPr>
                <w:t>ound</w:t>
              </w:r>
            </w:ins>
          </w:p>
        </w:tc>
        <w:tc>
          <w:tcPr>
            <w:tcW w:w="2448" w:type="pct"/>
            <w:vAlign w:val="center"/>
          </w:tcPr>
          <w:p w14:paraId="315966B1" w14:textId="035F7213" w:rsidR="00026930" w:rsidRDefault="00026930" w:rsidP="00026930">
            <w:pPr>
              <w:pStyle w:val="TAL"/>
              <w:rPr>
                <w:ins w:id="37" w:author="Meifang Zhu" w:date="2022-09-30T11:20:00Z"/>
              </w:rPr>
            </w:pPr>
            <w:ins w:id="38" w:author="Meifang Zhu" w:date="2022-09-30T11:21:00Z">
              <w:r>
                <w:rPr>
                  <w:lang w:eastAsia="fr-FR"/>
                </w:rPr>
                <w:t>(NOTE 2)</w:t>
              </w:r>
            </w:ins>
          </w:p>
        </w:tc>
      </w:tr>
      <w:tr w:rsidR="00026930" w14:paraId="0C8A0DBD" w14:textId="77777777" w:rsidTr="00705556">
        <w:trPr>
          <w:jc w:val="center"/>
        </w:trPr>
        <w:tc>
          <w:tcPr>
            <w:tcW w:w="5000" w:type="pct"/>
            <w:gridSpan w:val="5"/>
            <w:vAlign w:val="center"/>
            <w:hideMark/>
          </w:tcPr>
          <w:p w14:paraId="14413B76" w14:textId="77777777" w:rsidR="00026930" w:rsidRDefault="00026930" w:rsidP="00026930">
            <w:pPr>
              <w:pStyle w:val="TAN"/>
            </w:pPr>
            <w:r>
              <w:t>NOTE 1:</w:t>
            </w:r>
            <w:r>
              <w:rPr>
                <w:noProof/>
              </w:rPr>
              <w:tab/>
              <w:t xml:space="preserve">The mandatory </w:t>
            </w:r>
            <w:r>
              <w:t>HTTP error status code for the HTTP PATCH method listed in Table 5.2.7.1-1 of 3GPP TS 29.500 [4] also apply.</w:t>
            </w:r>
          </w:p>
          <w:p w14:paraId="2592D1DF" w14:textId="77777777" w:rsidR="00026930" w:rsidRDefault="00026930" w:rsidP="00026930">
            <w:pPr>
              <w:pStyle w:val="TAN"/>
            </w:pPr>
            <w:r>
              <w:t>NOTE 2:</w:t>
            </w:r>
            <w:r>
              <w:tab/>
              <w:t>Failure cases are described in clause 6.2.7.</w:t>
            </w:r>
          </w:p>
        </w:tc>
      </w:tr>
    </w:tbl>
    <w:p w14:paraId="273DC834" w14:textId="77777777" w:rsidR="00026930" w:rsidRDefault="00026930" w:rsidP="00026930"/>
    <w:p w14:paraId="083643BE" w14:textId="77777777" w:rsidR="00026930" w:rsidRDefault="00026930" w:rsidP="00026930">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26930" w14:paraId="46E563F9" w14:textId="77777777" w:rsidTr="00705556">
        <w:trPr>
          <w:jc w:val="center"/>
        </w:trPr>
        <w:tc>
          <w:tcPr>
            <w:tcW w:w="825" w:type="pct"/>
            <w:shd w:val="clear" w:color="auto" w:fill="C0C0C0"/>
            <w:vAlign w:val="center"/>
            <w:hideMark/>
          </w:tcPr>
          <w:p w14:paraId="24D18320" w14:textId="77777777" w:rsidR="00026930" w:rsidRDefault="00026930" w:rsidP="00705556">
            <w:pPr>
              <w:pStyle w:val="TAH"/>
            </w:pPr>
            <w:r>
              <w:t>Name</w:t>
            </w:r>
          </w:p>
        </w:tc>
        <w:tc>
          <w:tcPr>
            <w:tcW w:w="732" w:type="pct"/>
            <w:shd w:val="clear" w:color="auto" w:fill="C0C0C0"/>
            <w:vAlign w:val="center"/>
            <w:hideMark/>
          </w:tcPr>
          <w:p w14:paraId="14A037D2" w14:textId="77777777" w:rsidR="00026930" w:rsidRDefault="00026930" w:rsidP="00705556">
            <w:pPr>
              <w:pStyle w:val="TAH"/>
            </w:pPr>
            <w:r>
              <w:t>Data type</w:t>
            </w:r>
          </w:p>
        </w:tc>
        <w:tc>
          <w:tcPr>
            <w:tcW w:w="217" w:type="pct"/>
            <w:shd w:val="clear" w:color="auto" w:fill="C0C0C0"/>
            <w:vAlign w:val="center"/>
            <w:hideMark/>
          </w:tcPr>
          <w:p w14:paraId="618A3AEB" w14:textId="77777777" w:rsidR="00026930" w:rsidRDefault="00026930" w:rsidP="00705556">
            <w:pPr>
              <w:pStyle w:val="TAH"/>
            </w:pPr>
            <w:r>
              <w:t>P</w:t>
            </w:r>
          </w:p>
        </w:tc>
        <w:tc>
          <w:tcPr>
            <w:tcW w:w="581" w:type="pct"/>
            <w:shd w:val="clear" w:color="auto" w:fill="C0C0C0"/>
            <w:vAlign w:val="center"/>
            <w:hideMark/>
          </w:tcPr>
          <w:p w14:paraId="0F033C17" w14:textId="77777777" w:rsidR="00026930" w:rsidRDefault="00026930" w:rsidP="00705556">
            <w:pPr>
              <w:pStyle w:val="TAH"/>
            </w:pPr>
            <w:r>
              <w:t>Cardinality</w:t>
            </w:r>
          </w:p>
        </w:tc>
        <w:tc>
          <w:tcPr>
            <w:tcW w:w="2645" w:type="pct"/>
            <w:shd w:val="clear" w:color="auto" w:fill="C0C0C0"/>
            <w:vAlign w:val="center"/>
            <w:hideMark/>
          </w:tcPr>
          <w:p w14:paraId="0A24F55B" w14:textId="77777777" w:rsidR="00026930" w:rsidRDefault="00026930" w:rsidP="00705556">
            <w:pPr>
              <w:pStyle w:val="TAH"/>
            </w:pPr>
            <w:r>
              <w:t>Description</w:t>
            </w:r>
          </w:p>
        </w:tc>
      </w:tr>
      <w:tr w:rsidR="00026930" w14:paraId="64F97E43" w14:textId="77777777" w:rsidTr="00705556">
        <w:trPr>
          <w:jc w:val="center"/>
        </w:trPr>
        <w:tc>
          <w:tcPr>
            <w:tcW w:w="825" w:type="pct"/>
            <w:vAlign w:val="center"/>
            <w:hideMark/>
          </w:tcPr>
          <w:p w14:paraId="69391EF9" w14:textId="77777777" w:rsidR="00026930" w:rsidRDefault="00026930" w:rsidP="00705556">
            <w:pPr>
              <w:pStyle w:val="TAL"/>
            </w:pPr>
            <w:r>
              <w:t>Location</w:t>
            </w:r>
          </w:p>
        </w:tc>
        <w:tc>
          <w:tcPr>
            <w:tcW w:w="732" w:type="pct"/>
            <w:vAlign w:val="center"/>
            <w:hideMark/>
          </w:tcPr>
          <w:p w14:paraId="4F66164A" w14:textId="77777777" w:rsidR="00026930" w:rsidRDefault="00026930" w:rsidP="00705556">
            <w:pPr>
              <w:pStyle w:val="TAL"/>
            </w:pPr>
            <w:r>
              <w:t>string</w:t>
            </w:r>
          </w:p>
        </w:tc>
        <w:tc>
          <w:tcPr>
            <w:tcW w:w="217" w:type="pct"/>
            <w:vAlign w:val="center"/>
            <w:hideMark/>
          </w:tcPr>
          <w:p w14:paraId="1A71FAF0" w14:textId="77777777" w:rsidR="00026930" w:rsidRDefault="00026930" w:rsidP="00705556">
            <w:pPr>
              <w:pStyle w:val="TAC"/>
            </w:pPr>
            <w:r>
              <w:t>M</w:t>
            </w:r>
          </w:p>
        </w:tc>
        <w:tc>
          <w:tcPr>
            <w:tcW w:w="581" w:type="pct"/>
            <w:vAlign w:val="center"/>
            <w:hideMark/>
          </w:tcPr>
          <w:p w14:paraId="21B48BCD" w14:textId="77777777" w:rsidR="00026930" w:rsidRDefault="00026930" w:rsidP="00705556">
            <w:pPr>
              <w:pStyle w:val="TAC"/>
            </w:pPr>
            <w:r>
              <w:t>1</w:t>
            </w:r>
          </w:p>
        </w:tc>
        <w:tc>
          <w:tcPr>
            <w:tcW w:w="2645" w:type="pct"/>
            <w:vAlign w:val="center"/>
            <w:hideMark/>
          </w:tcPr>
          <w:p w14:paraId="2663FD4F" w14:textId="77777777" w:rsidR="00026930" w:rsidRDefault="00026930" w:rsidP="00705556">
            <w:pPr>
              <w:pStyle w:val="TAL"/>
            </w:pPr>
            <w:r>
              <w:t>An alternative URI of the resource located in an alternative PCF (service) instance.</w:t>
            </w:r>
          </w:p>
        </w:tc>
      </w:tr>
      <w:tr w:rsidR="00026930" w14:paraId="1023EEA7" w14:textId="77777777" w:rsidTr="00705556">
        <w:trPr>
          <w:jc w:val="center"/>
        </w:trPr>
        <w:tc>
          <w:tcPr>
            <w:tcW w:w="825" w:type="pct"/>
            <w:vAlign w:val="center"/>
            <w:hideMark/>
          </w:tcPr>
          <w:p w14:paraId="526DC3E1" w14:textId="77777777" w:rsidR="00026930" w:rsidRPr="00835A6D" w:rsidRDefault="00026930" w:rsidP="00705556">
            <w:pPr>
              <w:pStyle w:val="TAL"/>
              <w:rPr>
                <w:lang w:val="sv-SE"/>
              </w:rPr>
            </w:pPr>
            <w:r w:rsidRPr="00835A6D">
              <w:rPr>
                <w:lang w:val="sv-SE" w:eastAsia="zh-CN"/>
              </w:rPr>
              <w:t>3gpp-Sbi-Target-Nf-Id</w:t>
            </w:r>
          </w:p>
        </w:tc>
        <w:tc>
          <w:tcPr>
            <w:tcW w:w="732" w:type="pct"/>
            <w:vAlign w:val="center"/>
            <w:hideMark/>
          </w:tcPr>
          <w:p w14:paraId="58006C06" w14:textId="77777777" w:rsidR="00026930" w:rsidRDefault="00026930" w:rsidP="00705556">
            <w:pPr>
              <w:pStyle w:val="TAL"/>
            </w:pPr>
            <w:r>
              <w:rPr>
                <w:lang w:eastAsia="fr-FR"/>
              </w:rPr>
              <w:t>string</w:t>
            </w:r>
          </w:p>
        </w:tc>
        <w:tc>
          <w:tcPr>
            <w:tcW w:w="217" w:type="pct"/>
            <w:vAlign w:val="center"/>
            <w:hideMark/>
          </w:tcPr>
          <w:p w14:paraId="233D017E" w14:textId="77777777" w:rsidR="00026930" w:rsidRDefault="00026930" w:rsidP="00705556">
            <w:pPr>
              <w:pStyle w:val="TAC"/>
            </w:pPr>
            <w:r>
              <w:rPr>
                <w:lang w:eastAsia="fr-FR"/>
              </w:rPr>
              <w:t>O</w:t>
            </w:r>
          </w:p>
        </w:tc>
        <w:tc>
          <w:tcPr>
            <w:tcW w:w="581" w:type="pct"/>
            <w:vAlign w:val="center"/>
            <w:hideMark/>
          </w:tcPr>
          <w:p w14:paraId="766EF40B" w14:textId="77777777" w:rsidR="00026930" w:rsidRDefault="00026930" w:rsidP="00705556">
            <w:pPr>
              <w:pStyle w:val="TAC"/>
            </w:pPr>
            <w:r>
              <w:rPr>
                <w:lang w:eastAsia="fr-FR"/>
              </w:rPr>
              <w:t>0..1</w:t>
            </w:r>
          </w:p>
        </w:tc>
        <w:tc>
          <w:tcPr>
            <w:tcW w:w="2645" w:type="pct"/>
            <w:vAlign w:val="center"/>
            <w:hideMark/>
          </w:tcPr>
          <w:p w14:paraId="19954FD2" w14:textId="77777777" w:rsidR="00026930" w:rsidRDefault="00026930" w:rsidP="00705556">
            <w:pPr>
              <w:pStyle w:val="TAL"/>
            </w:pPr>
            <w:r>
              <w:rPr>
                <w:lang w:eastAsia="fr-FR"/>
              </w:rPr>
              <w:t>Identifier of the target NF (service) instance towards which the request is redirected.</w:t>
            </w:r>
          </w:p>
        </w:tc>
      </w:tr>
    </w:tbl>
    <w:p w14:paraId="4D873B75" w14:textId="77777777" w:rsidR="00026930" w:rsidRDefault="00026930" w:rsidP="00026930"/>
    <w:p w14:paraId="5800D995" w14:textId="77777777" w:rsidR="00026930" w:rsidRDefault="00026930" w:rsidP="00026930">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26930" w14:paraId="33A18AD5" w14:textId="77777777" w:rsidTr="00705556">
        <w:trPr>
          <w:jc w:val="center"/>
        </w:trPr>
        <w:tc>
          <w:tcPr>
            <w:tcW w:w="825" w:type="pct"/>
            <w:shd w:val="clear" w:color="auto" w:fill="C0C0C0"/>
            <w:vAlign w:val="center"/>
            <w:hideMark/>
          </w:tcPr>
          <w:p w14:paraId="33A8206A" w14:textId="77777777" w:rsidR="00026930" w:rsidRDefault="00026930" w:rsidP="00705556">
            <w:pPr>
              <w:pStyle w:val="TAH"/>
            </w:pPr>
            <w:r>
              <w:t>Name</w:t>
            </w:r>
          </w:p>
        </w:tc>
        <w:tc>
          <w:tcPr>
            <w:tcW w:w="732" w:type="pct"/>
            <w:shd w:val="clear" w:color="auto" w:fill="C0C0C0"/>
            <w:vAlign w:val="center"/>
            <w:hideMark/>
          </w:tcPr>
          <w:p w14:paraId="53F062F1" w14:textId="77777777" w:rsidR="00026930" w:rsidRDefault="00026930" w:rsidP="00705556">
            <w:pPr>
              <w:pStyle w:val="TAH"/>
            </w:pPr>
            <w:r>
              <w:t>Data type</w:t>
            </w:r>
          </w:p>
        </w:tc>
        <w:tc>
          <w:tcPr>
            <w:tcW w:w="217" w:type="pct"/>
            <w:shd w:val="clear" w:color="auto" w:fill="C0C0C0"/>
            <w:vAlign w:val="center"/>
            <w:hideMark/>
          </w:tcPr>
          <w:p w14:paraId="4810889F" w14:textId="77777777" w:rsidR="00026930" w:rsidRDefault="00026930" w:rsidP="00705556">
            <w:pPr>
              <w:pStyle w:val="TAH"/>
            </w:pPr>
            <w:r>
              <w:t>P</w:t>
            </w:r>
          </w:p>
        </w:tc>
        <w:tc>
          <w:tcPr>
            <w:tcW w:w="581" w:type="pct"/>
            <w:shd w:val="clear" w:color="auto" w:fill="C0C0C0"/>
            <w:vAlign w:val="center"/>
            <w:hideMark/>
          </w:tcPr>
          <w:p w14:paraId="3D562A22" w14:textId="77777777" w:rsidR="00026930" w:rsidRDefault="00026930" w:rsidP="00705556">
            <w:pPr>
              <w:pStyle w:val="TAH"/>
            </w:pPr>
            <w:r>
              <w:t>Cardinality</w:t>
            </w:r>
          </w:p>
        </w:tc>
        <w:tc>
          <w:tcPr>
            <w:tcW w:w="2645" w:type="pct"/>
            <w:shd w:val="clear" w:color="auto" w:fill="C0C0C0"/>
            <w:vAlign w:val="center"/>
            <w:hideMark/>
          </w:tcPr>
          <w:p w14:paraId="2D9B232F" w14:textId="77777777" w:rsidR="00026930" w:rsidRDefault="00026930" w:rsidP="00705556">
            <w:pPr>
              <w:pStyle w:val="TAH"/>
            </w:pPr>
            <w:r>
              <w:t>Description</w:t>
            </w:r>
          </w:p>
        </w:tc>
      </w:tr>
      <w:tr w:rsidR="00026930" w14:paraId="5F603EE1" w14:textId="77777777" w:rsidTr="00705556">
        <w:trPr>
          <w:jc w:val="center"/>
        </w:trPr>
        <w:tc>
          <w:tcPr>
            <w:tcW w:w="825" w:type="pct"/>
            <w:vAlign w:val="center"/>
            <w:hideMark/>
          </w:tcPr>
          <w:p w14:paraId="5757CF2A" w14:textId="77777777" w:rsidR="00026930" w:rsidRDefault="00026930" w:rsidP="00705556">
            <w:pPr>
              <w:pStyle w:val="TAL"/>
            </w:pPr>
            <w:r>
              <w:t>Location</w:t>
            </w:r>
          </w:p>
        </w:tc>
        <w:tc>
          <w:tcPr>
            <w:tcW w:w="732" w:type="pct"/>
            <w:vAlign w:val="center"/>
            <w:hideMark/>
          </w:tcPr>
          <w:p w14:paraId="5EB36A87" w14:textId="77777777" w:rsidR="00026930" w:rsidRDefault="00026930" w:rsidP="00705556">
            <w:pPr>
              <w:pStyle w:val="TAL"/>
            </w:pPr>
            <w:r>
              <w:t>string</w:t>
            </w:r>
          </w:p>
        </w:tc>
        <w:tc>
          <w:tcPr>
            <w:tcW w:w="217" w:type="pct"/>
            <w:vAlign w:val="center"/>
            <w:hideMark/>
          </w:tcPr>
          <w:p w14:paraId="240AA8F1" w14:textId="77777777" w:rsidR="00026930" w:rsidRDefault="00026930" w:rsidP="00705556">
            <w:pPr>
              <w:pStyle w:val="TAC"/>
            </w:pPr>
            <w:r>
              <w:t>M</w:t>
            </w:r>
          </w:p>
        </w:tc>
        <w:tc>
          <w:tcPr>
            <w:tcW w:w="581" w:type="pct"/>
            <w:vAlign w:val="center"/>
            <w:hideMark/>
          </w:tcPr>
          <w:p w14:paraId="47FFEE9B" w14:textId="77777777" w:rsidR="00026930" w:rsidRDefault="00026930" w:rsidP="00705556">
            <w:pPr>
              <w:pStyle w:val="TAC"/>
            </w:pPr>
            <w:r>
              <w:t>1</w:t>
            </w:r>
          </w:p>
        </w:tc>
        <w:tc>
          <w:tcPr>
            <w:tcW w:w="2645" w:type="pct"/>
            <w:vAlign w:val="center"/>
            <w:hideMark/>
          </w:tcPr>
          <w:p w14:paraId="40718DF8" w14:textId="77777777" w:rsidR="00026930" w:rsidRDefault="00026930" w:rsidP="00705556">
            <w:pPr>
              <w:pStyle w:val="TAL"/>
            </w:pPr>
            <w:r>
              <w:t>An alternative URI of the resource located in an alternative PCF (service) instance.</w:t>
            </w:r>
          </w:p>
        </w:tc>
      </w:tr>
      <w:tr w:rsidR="00026930" w14:paraId="4A01AF9A" w14:textId="77777777" w:rsidTr="00705556">
        <w:trPr>
          <w:jc w:val="center"/>
        </w:trPr>
        <w:tc>
          <w:tcPr>
            <w:tcW w:w="825" w:type="pct"/>
            <w:vAlign w:val="center"/>
            <w:hideMark/>
          </w:tcPr>
          <w:p w14:paraId="0A592B23" w14:textId="77777777" w:rsidR="00026930" w:rsidRPr="00835A6D" w:rsidRDefault="00026930" w:rsidP="00705556">
            <w:pPr>
              <w:pStyle w:val="TAL"/>
              <w:rPr>
                <w:lang w:val="sv-SE"/>
              </w:rPr>
            </w:pPr>
            <w:r w:rsidRPr="00835A6D">
              <w:rPr>
                <w:lang w:val="sv-SE" w:eastAsia="zh-CN"/>
              </w:rPr>
              <w:t>3gpp-Sbi-Target-Nf-Id</w:t>
            </w:r>
          </w:p>
        </w:tc>
        <w:tc>
          <w:tcPr>
            <w:tcW w:w="732" w:type="pct"/>
            <w:vAlign w:val="center"/>
            <w:hideMark/>
          </w:tcPr>
          <w:p w14:paraId="19D898B0" w14:textId="77777777" w:rsidR="00026930" w:rsidRDefault="00026930" w:rsidP="00705556">
            <w:pPr>
              <w:pStyle w:val="TAL"/>
            </w:pPr>
            <w:r>
              <w:rPr>
                <w:lang w:eastAsia="fr-FR"/>
              </w:rPr>
              <w:t>string</w:t>
            </w:r>
          </w:p>
        </w:tc>
        <w:tc>
          <w:tcPr>
            <w:tcW w:w="217" w:type="pct"/>
            <w:vAlign w:val="center"/>
            <w:hideMark/>
          </w:tcPr>
          <w:p w14:paraId="2566498B" w14:textId="77777777" w:rsidR="00026930" w:rsidRDefault="00026930" w:rsidP="00705556">
            <w:pPr>
              <w:pStyle w:val="TAC"/>
            </w:pPr>
            <w:r>
              <w:rPr>
                <w:lang w:eastAsia="fr-FR"/>
              </w:rPr>
              <w:t>O</w:t>
            </w:r>
          </w:p>
        </w:tc>
        <w:tc>
          <w:tcPr>
            <w:tcW w:w="581" w:type="pct"/>
            <w:vAlign w:val="center"/>
            <w:hideMark/>
          </w:tcPr>
          <w:p w14:paraId="60201669" w14:textId="77777777" w:rsidR="00026930" w:rsidRDefault="00026930" w:rsidP="00705556">
            <w:pPr>
              <w:pStyle w:val="TAC"/>
            </w:pPr>
            <w:r>
              <w:rPr>
                <w:lang w:eastAsia="fr-FR"/>
              </w:rPr>
              <w:t>0..1</w:t>
            </w:r>
          </w:p>
        </w:tc>
        <w:tc>
          <w:tcPr>
            <w:tcW w:w="2645" w:type="pct"/>
            <w:vAlign w:val="center"/>
            <w:hideMark/>
          </w:tcPr>
          <w:p w14:paraId="4A08ADD5" w14:textId="77777777" w:rsidR="00026930" w:rsidRDefault="00026930" w:rsidP="00705556">
            <w:pPr>
              <w:pStyle w:val="TAL"/>
            </w:pPr>
            <w:r>
              <w:rPr>
                <w:lang w:eastAsia="fr-FR"/>
              </w:rPr>
              <w:t>Identifier of the target NF (service) instance towards which the request is redirected.</w:t>
            </w:r>
          </w:p>
        </w:tc>
      </w:tr>
    </w:tbl>
    <w:p w14:paraId="3DBA7E03" w14:textId="77777777" w:rsidR="00026930" w:rsidRDefault="00026930" w:rsidP="00026930"/>
    <w:p w14:paraId="63B97D69" w14:textId="72C80150" w:rsidR="001F7322" w:rsidRPr="002C393C" w:rsidRDefault="001F7322" w:rsidP="001F73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3415C">
        <w:rPr>
          <w:rFonts w:eastAsia="DengXian"/>
          <w:noProof/>
          <w:color w:val="0000FF"/>
          <w:sz w:val="28"/>
          <w:szCs w:val="28"/>
        </w:rPr>
        <w:t>3rd</w:t>
      </w:r>
      <w:r w:rsidRPr="008C6891">
        <w:rPr>
          <w:rFonts w:eastAsia="DengXian"/>
          <w:noProof/>
          <w:color w:val="0000FF"/>
          <w:sz w:val="28"/>
          <w:szCs w:val="28"/>
        </w:rPr>
        <w:t xml:space="preserve"> Change ***</w:t>
      </w:r>
    </w:p>
    <w:p w14:paraId="069DC36B" w14:textId="77777777" w:rsidR="00A87E25" w:rsidRDefault="00A87E25" w:rsidP="00A87E25">
      <w:pPr>
        <w:pStyle w:val="Heading5"/>
      </w:pPr>
      <w:bookmarkStart w:id="39" w:name="_Toc114149691"/>
      <w:bookmarkStart w:id="40" w:name="_Toc114149771"/>
      <w:r>
        <w:t>5.3.2.4.2</w:t>
      </w:r>
      <w:r>
        <w:tab/>
      </w:r>
      <w:r w:rsidRPr="00670D6B">
        <w:t xml:space="preserve">MBS Application Session Context </w:t>
      </w:r>
      <w:r>
        <w:t>Deletion</w:t>
      </w:r>
      <w:bookmarkEnd w:id="39"/>
    </w:p>
    <w:p w14:paraId="6D5E8A81" w14:textId="77777777" w:rsidR="00A87E25" w:rsidRDefault="00A87E25" w:rsidP="00A87E25">
      <w:pPr>
        <w:pStyle w:val="TH"/>
      </w:pPr>
      <w:r w:rsidRPr="00670D6B">
        <w:object w:dxaOrig="8800" w:dyaOrig="2210" w14:anchorId="420CF848">
          <v:shape id="_x0000_i1026" type="#_x0000_t75" style="width:438pt;height:108pt" o:ole="">
            <v:imagedata r:id="rId20" o:title=""/>
          </v:shape>
          <o:OLEObject Type="Embed" ProgID="Visio.Drawing.15" ShapeID="_x0000_i1026" DrawAspect="Content" ObjectID="_1730182206" r:id="rId21"/>
        </w:object>
      </w:r>
    </w:p>
    <w:p w14:paraId="5EF45E43" w14:textId="77777777" w:rsidR="00A87E25" w:rsidRPr="00FD6EE4" w:rsidRDefault="00A87E25" w:rsidP="00A87E25">
      <w:pPr>
        <w:pStyle w:val="TF"/>
        <w:rPr>
          <w:lang w:val="fr-FR"/>
        </w:rPr>
      </w:pPr>
      <w:r w:rsidRPr="00FD6EE4">
        <w:rPr>
          <w:lang w:val="fr-FR"/>
        </w:rPr>
        <w:t xml:space="preserve">Figure 5.3.2.4.2-1: MBS Application Session </w:t>
      </w:r>
      <w:proofErr w:type="spellStart"/>
      <w:r w:rsidRPr="00FD6EE4">
        <w:rPr>
          <w:lang w:val="fr-FR"/>
        </w:rPr>
        <w:t>Context</w:t>
      </w:r>
      <w:proofErr w:type="spellEnd"/>
      <w:r w:rsidRPr="00FD6EE4">
        <w:rPr>
          <w:lang w:val="fr-FR"/>
        </w:rPr>
        <w:t xml:space="preserve"> </w:t>
      </w:r>
      <w:proofErr w:type="spellStart"/>
      <w:r w:rsidRPr="00FD6EE4">
        <w:rPr>
          <w:lang w:val="fr-FR"/>
        </w:rPr>
        <w:t>deletion</w:t>
      </w:r>
      <w:proofErr w:type="spellEnd"/>
      <w:r w:rsidRPr="00B22A61">
        <w:rPr>
          <w:lang w:val="en-US"/>
        </w:rPr>
        <w:t xml:space="preserve"> procedure</w:t>
      </w:r>
    </w:p>
    <w:p w14:paraId="5FD123A7" w14:textId="77777777" w:rsidR="00A87E25" w:rsidRDefault="00A87E25" w:rsidP="00A87E25">
      <w:pPr>
        <w:pStyle w:val="B10"/>
      </w:pPr>
      <w:r>
        <w:lastRenderedPageBreak/>
        <w:t>1.</w:t>
      </w:r>
      <w:r>
        <w:tab/>
        <w:t>In order to request the deletion of an existing MBS Application Session Context, the NF service consumer (e.g. AF, NEF, MBSF) shall send an HTTP DELETE request to the PCF targeting the URI of the corresponding "Individual MBS Application Session Context" resource.</w:t>
      </w:r>
    </w:p>
    <w:p w14:paraId="7551AC69" w14:textId="77777777" w:rsidR="00A87E25" w:rsidRDefault="00A87E25" w:rsidP="00A87E25">
      <w:pPr>
        <w:pStyle w:val="B10"/>
      </w:pPr>
      <w:r>
        <w:t>2.</w:t>
      </w:r>
      <w:r>
        <w:tab/>
        <w:t>Upon success, the PCF shall respond with an HTTP "204 No Content" status code.</w:t>
      </w:r>
    </w:p>
    <w:p w14:paraId="6DBCD0BF" w14:textId="77777777" w:rsidR="008770D0" w:rsidRDefault="00A87E25" w:rsidP="00A87E25">
      <w:pPr>
        <w:pStyle w:val="B10"/>
        <w:ind w:firstLine="0"/>
        <w:rPr>
          <w:ins w:id="41" w:author="Meifang Zhu" w:date="2022-10-06T13:56:00Z"/>
        </w:rPr>
      </w:pPr>
      <w:r>
        <w:t>If errors occur when processing the HTTP DELETE request, the PCF shall apply the error handling procedures specified in clause 6.2.7.</w:t>
      </w:r>
    </w:p>
    <w:p w14:paraId="285EE615" w14:textId="43E971BA" w:rsidR="00052C42" w:rsidRDefault="0052062F" w:rsidP="00A87E25">
      <w:pPr>
        <w:pStyle w:val="B10"/>
        <w:ind w:firstLine="0"/>
      </w:pPr>
      <w:ins w:id="42" w:author="Meifang Zhu" w:date="2022-09-30T12:45:00Z">
        <w:r>
          <w:t>I</w:t>
        </w:r>
        <w:r w:rsidR="00052C42">
          <w:t xml:space="preserve">f the targeted Individual MBS Application Session Context does not exist, the PCF shall reject the request with an HTTP </w:t>
        </w:r>
        <w:r w:rsidR="00052C42" w:rsidRPr="001F2965">
          <w:t>"</w:t>
        </w:r>
        <w:r w:rsidR="00052C42">
          <w:t>404 Not Found</w:t>
        </w:r>
        <w:r w:rsidR="00052C42" w:rsidRPr="001F2965">
          <w:t>"</w:t>
        </w:r>
        <w:r w:rsidR="00052C42">
          <w:t xml:space="preserve"> status code including the </w:t>
        </w:r>
        <w:proofErr w:type="spellStart"/>
        <w:r w:rsidR="00052C42">
          <w:t>ProblemDetails</w:t>
        </w:r>
        <w:proofErr w:type="spellEnd"/>
        <w:r w:rsidR="00052C42">
          <w:t xml:space="preserve"> data structure with the </w:t>
        </w:r>
        <w:r w:rsidR="00052C42" w:rsidRPr="001F2965">
          <w:t>"</w:t>
        </w:r>
        <w:r w:rsidR="00052C42">
          <w:t>cause</w:t>
        </w:r>
        <w:r w:rsidR="00052C42" w:rsidRPr="001F2965">
          <w:t>"</w:t>
        </w:r>
        <w:r w:rsidR="00052C42">
          <w:t xml:space="preserve"> attribute set to </w:t>
        </w:r>
        <w:r w:rsidR="00052C42" w:rsidRPr="001F2965">
          <w:t>"</w:t>
        </w:r>
        <w:r w:rsidR="00052C42">
          <w:t>MBS_SESSION_POL_AUTH_CTXT_NOT_FOUND</w:t>
        </w:r>
        <w:r w:rsidR="00052C42" w:rsidRPr="001F2965">
          <w:t>"</w:t>
        </w:r>
        <w:r w:rsidR="00052C42">
          <w:t>.</w:t>
        </w:r>
      </w:ins>
    </w:p>
    <w:p w14:paraId="4C43EB88" w14:textId="79355884" w:rsidR="00A87E25" w:rsidRPr="002C393C" w:rsidRDefault="00A87E25" w:rsidP="00A87E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7C1FD9A8" w14:textId="79DB0E88" w:rsidR="007D1FE4" w:rsidRDefault="007D1FE4" w:rsidP="007D1FE4">
      <w:pPr>
        <w:pStyle w:val="Heading6"/>
      </w:pPr>
      <w:r>
        <w:t>6.2.3.3.3.3</w:t>
      </w:r>
      <w:r>
        <w:tab/>
        <w:t>DELETE</w:t>
      </w:r>
      <w:bookmarkEnd w:id="40"/>
    </w:p>
    <w:p w14:paraId="6CEE012F" w14:textId="77777777" w:rsidR="007D1FE4" w:rsidRDefault="007D1FE4" w:rsidP="007D1FE4">
      <w:r>
        <w:t>This method shall support the URI query parameters specified in table 6.2.3.3.3.3-1.</w:t>
      </w:r>
    </w:p>
    <w:p w14:paraId="01B04B5C" w14:textId="77777777" w:rsidR="007D1FE4" w:rsidRDefault="007D1FE4" w:rsidP="007D1FE4">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7D1FE4" w14:paraId="1EB1583E" w14:textId="77777777" w:rsidTr="00705556">
        <w:trPr>
          <w:jc w:val="center"/>
        </w:trPr>
        <w:tc>
          <w:tcPr>
            <w:tcW w:w="825" w:type="pct"/>
            <w:shd w:val="clear" w:color="auto" w:fill="C0C0C0"/>
            <w:hideMark/>
          </w:tcPr>
          <w:p w14:paraId="6347AF75" w14:textId="77777777" w:rsidR="007D1FE4" w:rsidRDefault="007D1FE4" w:rsidP="00705556">
            <w:pPr>
              <w:pStyle w:val="TAH"/>
            </w:pPr>
            <w:r>
              <w:t>Name</w:t>
            </w:r>
          </w:p>
        </w:tc>
        <w:tc>
          <w:tcPr>
            <w:tcW w:w="731" w:type="pct"/>
            <w:shd w:val="clear" w:color="auto" w:fill="C0C0C0"/>
            <w:hideMark/>
          </w:tcPr>
          <w:p w14:paraId="50230DB2" w14:textId="77777777" w:rsidR="007D1FE4" w:rsidRDefault="007D1FE4" w:rsidP="00705556">
            <w:pPr>
              <w:pStyle w:val="TAH"/>
            </w:pPr>
            <w:r>
              <w:t>Data type</w:t>
            </w:r>
          </w:p>
        </w:tc>
        <w:tc>
          <w:tcPr>
            <w:tcW w:w="215" w:type="pct"/>
            <w:shd w:val="clear" w:color="auto" w:fill="C0C0C0"/>
            <w:hideMark/>
          </w:tcPr>
          <w:p w14:paraId="6BD14F9C" w14:textId="77777777" w:rsidR="007D1FE4" w:rsidRDefault="007D1FE4" w:rsidP="00705556">
            <w:pPr>
              <w:pStyle w:val="TAH"/>
            </w:pPr>
            <w:r>
              <w:t>P</w:t>
            </w:r>
          </w:p>
        </w:tc>
        <w:tc>
          <w:tcPr>
            <w:tcW w:w="580" w:type="pct"/>
            <w:shd w:val="clear" w:color="auto" w:fill="C0C0C0"/>
            <w:hideMark/>
          </w:tcPr>
          <w:p w14:paraId="57E80DBB" w14:textId="77777777" w:rsidR="007D1FE4" w:rsidRDefault="007D1FE4" w:rsidP="00705556">
            <w:pPr>
              <w:pStyle w:val="TAH"/>
            </w:pPr>
            <w:r>
              <w:t>Cardinality</w:t>
            </w:r>
          </w:p>
        </w:tc>
        <w:tc>
          <w:tcPr>
            <w:tcW w:w="1852" w:type="pct"/>
            <w:shd w:val="clear" w:color="auto" w:fill="C0C0C0"/>
            <w:vAlign w:val="center"/>
            <w:hideMark/>
          </w:tcPr>
          <w:p w14:paraId="7C6394B9" w14:textId="77777777" w:rsidR="007D1FE4" w:rsidRDefault="007D1FE4" w:rsidP="00705556">
            <w:pPr>
              <w:pStyle w:val="TAH"/>
            </w:pPr>
            <w:r>
              <w:t>Description</w:t>
            </w:r>
          </w:p>
        </w:tc>
        <w:tc>
          <w:tcPr>
            <w:tcW w:w="796" w:type="pct"/>
            <w:shd w:val="clear" w:color="auto" w:fill="C0C0C0"/>
            <w:hideMark/>
          </w:tcPr>
          <w:p w14:paraId="134D7C97" w14:textId="77777777" w:rsidR="007D1FE4" w:rsidRDefault="007D1FE4" w:rsidP="00705556">
            <w:pPr>
              <w:pStyle w:val="TAH"/>
            </w:pPr>
            <w:r>
              <w:t>Applicability</w:t>
            </w:r>
          </w:p>
        </w:tc>
      </w:tr>
      <w:tr w:rsidR="007D1FE4" w14:paraId="39D507C5" w14:textId="77777777" w:rsidTr="00705556">
        <w:trPr>
          <w:jc w:val="center"/>
        </w:trPr>
        <w:tc>
          <w:tcPr>
            <w:tcW w:w="825" w:type="pct"/>
            <w:hideMark/>
          </w:tcPr>
          <w:p w14:paraId="1492FC85" w14:textId="77777777" w:rsidR="007D1FE4" w:rsidRDefault="007D1FE4" w:rsidP="00705556">
            <w:pPr>
              <w:pStyle w:val="TAL"/>
            </w:pPr>
            <w:r>
              <w:t>n/a</w:t>
            </w:r>
          </w:p>
        </w:tc>
        <w:tc>
          <w:tcPr>
            <w:tcW w:w="731" w:type="pct"/>
          </w:tcPr>
          <w:p w14:paraId="65EE446B" w14:textId="77777777" w:rsidR="007D1FE4" w:rsidRDefault="007D1FE4" w:rsidP="00705556">
            <w:pPr>
              <w:pStyle w:val="TAL"/>
            </w:pPr>
          </w:p>
        </w:tc>
        <w:tc>
          <w:tcPr>
            <w:tcW w:w="215" w:type="pct"/>
          </w:tcPr>
          <w:p w14:paraId="00C3AF5E" w14:textId="77777777" w:rsidR="007D1FE4" w:rsidRDefault="007D1FE4" w:rsidP="00705556">
            <w:pPr>
              <w:pStyle w:val="TAC"/>
            </w:pPr>
          </w:p>
        </w:tc>
        <w:tc>
          <w:tcPr>
            <w:tcW w:w="580" w:type="pct"/>
          </w:tcPr>
          <w:p w14:paraId="6E2B4B3D" w14:textId="77777777" w:rsidR="007D1FE4" w:rsidRDefault="007D1FE4" w:rsidP="00705556">
            <w:pPr>
              <w:pStyle w:val="TAL"/>
            </w:pPr>
          </w:p>
        </w:tc>
        <w:tc>
          <w:tcPr>
            <w:tcW w:w="1852" w:type="pct"/>
            <w:vAlign w:val="center"/>
          </w:tcPr>
          <w:p w14:paraId="0DF255CE" w14:textId="77777777" w:rsidR="007D1FE4" w:rsidRDefault="007D1FE4" w:rsidP="00705556">
            <w:pPr>
              <w:pStyle w:val="TAL"/>
            </w:pPr>
          </w:p>
        </w:tc>
        <w:tc>
          <w:tcPr>
            <w:tcW w:w="796" w:type="pct"/>
          </w:tcPr>
          <w:p w14:paraId="24D27B68" w14:textId="77777777" w:rsidR="007D1FE4" w:rsidRDefault="007D1FE4" w:rsidP="00705556">
            <w:pPr>
              <w:pStyle w:val="TAL"/>
            </w:pPr>
          </w:p>
        </w:tc>
      </w:tr>
    </w:tbl>
    <w:p w14:paraId="3C97D2E1" w14:textId="77777777" w:rsidR="007D1FE4" w:rsidRDefault="007D1FE4" w:rsidP="007D1FE4"/>
    <w:p w14:paraId="2781D210" w14:textId="77777777" w:rsidR="007D1FE4" w:rsidRDefault="007D1FE4" w:rsidP="007D1FE4">
      <w:r>
        <w:t>This method shall support the request data structures specified in table 6.2.3.3.3.3-2 and the response data structures and response codes specified in table 6.2.3.3.3.3-3.</w:t>
      </w:r>
    </w:p>
    <w:p w14:paraId="3A647EDD" w14:textId="77777777" w:rsidR="007D1FE4" w:rsidRDefault="007D1FE4" w:rsidP="007D1FE4">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7D1FE4" w14:paraId="7E826627" w14:textId="77777777" w:rsidTr="00705556">
        <w:trPr>
          <w:jc w:val="center"/>
        </w:trPr>
        <w:tc>
          <w:tcPr>
            <w:tcW w:w="1627" w:type="dxa"/>
            <w:shd w:val="clear" w:color="auto" w:fill="C0C0C0"/>
            <w:vAlign w:val="center"/>
            <w:hideMark/>
          </w:tcPr>
          <w:p w14:paraId="3C63AFF7" w14:textId="77777777" w:rsidR="007D1FE4" w:rsidRDefault="007D1FE4" w:rsidP="00705556">
            <w:pPr>
              <w:pStyle w:val="TAH"/>
            </w:pPr>
            <w:r>
              <w:t>Data type</w:t>
            </w:r>
          </w:p>
        </w:tc>
        <w:tc>
          <w:tcPr>
            <w:tcW w:w="425" w:type="dxa"/>
            <w:shd w:val="clear" w:color="auto" w:fill="C0C0C0"/>
            <w:vAlign w:val="center"/>
            <w:hideMark/>
          </w:tcPr>
          <w:p w14:paraId="57625BBD" w14:textId="77777777" w:rsidR="007D1FE4" w:rsidRDefault="007D1FE4" w:rsidP="00705556">
            <w:pPr>
              <w:pStyle w:val="TAH"/>
            </w:pPr>
            <w:r>
              <w:t>P</w:t>
            </w:r>
          </w:p>
        </w:tc>
        <w:tc>
          <w:tcPr>
            <w:tcW w:w="1276" w:type="dxa"/>
            <w:shd w:val="clear" w:color="auto" w:fill="C0C0C0"/>
            <w:vAlign w:val="center"/>
            <w:hideMark/>
          </w:tcPr>
          <w:p w14:paraId="736646A9" w14:textId="77777777" w:rsidR="007D1FE4" w:rsidRDefault="007D1FE4" w:rsidP="00705556">
            <w:pPr>
              <w:pStyle w:val="TAH"/>
            </w:pPr>
            <w:r>
              <w:t>Cardinality</w:t>
            </w:r>
          </w:p>
        </w:tc>
        <w:tc>
          <w:tcPr>
            <w:tcW w:w="6447" w:type="dxa"/>
            <w:shd w:val="clear" w:color="auto" w:fill="C0C0C0"/>
            <w:vAlign w:val="center"/>
            <w:hideMark/>
          </w:tcPr>
          <w:p w14:paraId="35B1BBE7" w14:textId="77777777" w:rsidR="007D1FE4" w:rsidRDefault="007D1FE4" w:rsidP="00705556">
            <w:pPr>
              <w:pStyle w:val="TAH"/>
            </w:pPr>
            <w:r>
              <w:t>Description</w:t>
            </w:r>
          </w:p>
        </w:tc>
      </w:tr>
      <w:tr w:rsidR="007D1FE4" w14:paraId="0B176186" w14:textId="77777777" w:rsidTr="00705556">
        <w:trPr>
          <w:jc w:val="center"/>
        </w:trPr>
        <w:tc>
          <w:tcPr>
            <w:tcW w:w="1627" w:type="dxa"/>
            <w:vAlign w:val="center"/>
            <w:hideMark/>
          </w:tcPr>
          <w:p w14:paraId="6B95F32E" w14:textId="77777777" w:rsidR="007D1FE4" w:rsidRDefault="007D1FE4" w:rsidP="00705556">
            <w:pPr>
              <w:pStyle w:val="TAL"/>
            </w:pPr>
            <w:r>
              <w:t>n/a</w:t>
            </w:r>
          </w:p>
        </w:tc>
        <w:tc>
          <w:tcPr>
            <w:tcW w:w="425" w:type="dxa"/>
            <w:vAlign w:val="center"/>
          </w:tcPr>
          <w:p w14:paraId="729F2637" w14:textId="77777777" w:rsidR="007D1FE4" w:rsidRDefault="007D1FE4" w:rsidP="00705556">
            <w:pPr>
              <w:pStyle w:val="TAC"/>
            </w:pPr>
          </w:p>
        </w:tc>
        <w:tc>
          <w:tcPr>
            <w:tcW w:w="1276" w:type="dxa"/>
            <w:vAlign w:val="center"/>
          </w:tcPr>
          <w:p w14:paraId="5E8A0B95" w14:textId="77777777" w:rsidR="007D1FE4" w:rsidRDefault="007D1FE4" w:rsidP="00705556">
            <w:pPr>
              <w:pStyle w:val="TAL"/>
              <w:jc w:val="center"/>
            </w:pPr>
          </w:p>
        </w:tc>
        <w:tc>
          <w:tcPr>
            <w:tcW w:w="6447" w:type="dxa"/>
            <w:vAlign w:val="center"/>
          </w:tcPr>
          <w:p w14:paraId="70EB39DA" w14:textId="77777777" w:rsidR="007D1FE4" w:rsidRDefault="007D1FE4" w:rsidP="00705556">
            <w:pPr>
              <w:pStyle w:val="TAL"/>
            </w:pPr>
          </w:p>
        </w:tc>
      </w:tr>
    </w:tbl>
    <w:p w14:paraId="1B0518F0" w14:textId="77777777" w:rsidR="007D1FE4" w:rsidRDefault="007D1FE4" w:rsidP="007D1FE4"/>
    <w:p w14:paraId="2D9A7F10" w14:textId="77777777" w:rsidR="007D1FE4" w:rsidRDefault="007D1FE4" w:rsidP="007D1FE4">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8"/>
        <w:gridCol w:w="1536"/>
        <w:gridCol w:w="4714"/>
      </w:tblGrid>
      <w:tr w:rsidR="007D1FE4" w14:paraId="6B41BD34" w14:textId="77777777" w:rsidTr="0083415C">
        <w:trPr>
          <w:jc w:val="center"/>
        </w:trPr>
        <w:tc>
          <w:tcPr>
            <w:tcW w:w="923" w:type="pct"/>
            <w:shd w:val="clear" w:color="auto" w:fill="C0C0C0"/>
            <w:vAlign w:val="center"/>
            <w:hideMark/>
          </w:tcPr>
          <w:p w14:paraId="1B09546B" w14:textId="77777777" w:rsidR="007D1FE4" w:rsidRDefault="007D1FE4" w:rsidP="00705556">
            <w:pPr>
              <w:pStyle w:val="TAH"/>
            </w:pPr>
            <w:r>
              <w:t>Data type</w:t>
            </w:r>
          </w:p>
        </w:tc>
        <w:tc>
          <w:tcPr>
            <w:tcW w:w="210" w:type="pct"/>
            <w:shd w:val="clear" w:color="auto" w:fill="C0C0C0"/>
            <w:vAlign w:val="center"/>
            <w:hideMark/>
          </w:tcPr>
          <w:p w14:paraId="4FF84AE9" w14:textId="77777777" w:rsidR="007D1FE4" w:rsidRDefault="007D1FE4" w:rsidP="00705556">
            <w:pPr>
              <w:pStyle w:val="TAH"/>
            </w:pPr>
            <w:r>
              <w:t>P</w:t>
            </w:r>
          </w:p>
        </w:tc>
        <w:tc>
          <w:tcPr>
            <w:tcW w:w="587" w:type="pct"/>
            <w:shd w:val="clear" w:color="auto" w:fill="C0C0C0"/>
            <w:vAlign w:val="center"/>
            <w:hideMark/>
          </w:tcPr>
          <w:p w14:paraId="035EB5C6" w14:textId="77777777" w:rsidR="007D1FE4" w:rsidRDefault="007D1FE4" w:rsidP="00705556">
            <w:pPr>
              <w:pStyle w:val="TAH"/>
            </w:pPr>
            <w:r>
              <w:t>Cardinality</w:t>
            </w:r>
          </w:p>
        </w:tc>
        <w:tc>
          <w:tcPr>
            <w:tcW w:w="806" w:type="pct"/>
            <w:shd w:val="clear" w:color="auto" w:fill="C0C0C0"/>
            <w:vAlign w:val="center"/>
            <w:hideMark/>
          </w:tcPr>
          <w:p w14:paraId="63701A56" w14:textId="77777777" w:rsidR="007D1FE4" w:rsidRDefault="007D1FE4" w:rsidP="00705556">
            <w:pPr>
              <w:pStyle w:val="TAH"/>
            </w:pPr>
            <w:r>
              <w:t>Response</w:t>
            </w:r>
          </w:p>
          <w:p w14:paraId="5EAF31ED" w14:textId="77777777" w:rsidR="007D1FE4" w:rsidRDefault="007D1FE4" w:rsidP="00705556">
            <w:pPr>
              <w:pStyle w:val="TAH"/>
            </w:pPr>
            <w:r>
              <w:t>codes</w:t>
            </w:r>
          </w:p>
        </w:tc>
        <w:tc>
          <w:tcPr>
            <w:tcW w:w="2474" w:type="pct"/>
            <w:shd w:val="clear" w:color="auto" w:fill="C0C0C0"/>
            <w:vAlign w:val="center"/>
            <w:hideMark/>
          </w:tcPr>
          <w:p w14:paraId="021B4564" w14:textId="77777777" w:rsidR="007D1FE4" w:rsidRDefault="007D1FE4" w:rsidP="00705556">
            <w:pPr>
              <w:pStyle w:val="TAH"/>
            </w:pPr>
            <w:r>
              <w:t>Description</w:t>
            </w:r>
          </w:p>
        </w:tc>
      </w:tr>
      <w:tr w:rsidR="007D1FE4" w14:paraId="4A8B5299" w14:textId="77777777" w:rsidTr="0083415C">
        <w:trPr>
          <w:jc w:val="center"/>
        </w:trPr>
        <w:tc>
          <w:tcPr>
            <w:tcW w:w="923" w:type="pct"/>
            <w:vAlign w:val="center"/>
            <w:hideMark/>
          </w:tcPr>
          <w:p w14:paraId="540476B8" w14:textId="77777777" w:rsidR="007D1FE4" w:rsidRDefault="007D1FE4" w:rsidP="00705556">
            <w:pPr>
              <w:pStyle w:val="TAL"/>
            </w:pPr>
            <w:r>
              <w:t>n/a</w:t>
            </w:r>
          </w:p>
        </w:tc>
        <w:tc>
          <w:tcPr>
            <w:tcW w:w="210" w:type="pct"/>
            <w:vAlign w:val="center"/>
            <w:hideMark/>
          </w:tcPr>
          <w:p w14:paraId="4A4B40F1" w14:textId="77777777" w:rsidR="007D1FE4" w:rsidRDefault="007D1FE4" w:rsidP="00705556">
            <w:pPr>
              <w:pStyle w:val="TAC"/>
            </w:pPr>
          </w:p>
        </w:tc>
        <w:tc>
          <w:tcPr>
            <w:tcW w:w="587" w:type="pct"/>
            <w:vAlign w:val="center"/>
            <w:hideMark/>
          </w:tcPr>
          <w:p w14:paraId="44073E0F" w14:textId="77777777" w:rsidR="007D1FE4" w:rsidRDefault="007D1FE4" w:rsidP="00705556">
            <w:pPr>
              <w:pStyle w:val="TAC"/>
            </w:pPr>
          </w:p>
        </w:tc>
        <w:tc>
          <w:tcPr>
            <w:tcW w:w="806" w:type="pct"/>
            <w:vAlign w:val="center"/>
            <w:hideMark/>
          </w:tcPr>
          <w:p w14:paraId="64E49D7D" w14:textId="77777777" w:rsidR="007D1FE4" w:rsidRDefault="007D1FE4" w:rsidP="00705556">
            <w:pPr>
              <w:pStyle w:val="TAL"/>
            </w:pPr>
            <w:r>
              <w:t>204 No Content</w:t>
            </w:r>
          </w:p>
        </w:tc>
        <w:tc>
          <w:tcPr>
            <w:tcW w:w="2474" w:type="pct"/>
            <w:vAlign w:val="center"/>
            <w:hideMark/>
          </w:tcPr>
          <w:p w14:paraId="317AAEA9" w14:textId="77777777" w:rsidR="007D1FE4" w:rsidRDefault="007D1FE4" w:rsidP="00705556">
            <w:pPr>
              <w:pStyle w:val="TAL"/>
            </w:pPr>
            <w:r>
              <w:t xml:space="preserve">Successful case. The </w:t>
            </w:r>
            <w:proofErr w:type="spellStart"/>
            <w:r>
              <w:t>correspondingIndividual</w:t>
            </w:r>
            <w:proofErr w:type="spellEnd"/>
            <w:r>
              <w:t xml:space="preserve"> MBS Application Session Context resource is successfully deleted.</w:t>
            </w:r>
          </w:p>
        </w:tc>
      </w:tr>
      <w:tr w:rsidR="007D1FE4" w14:paraId="5640B6C3" w14:textId="77777777" w:rsidTr="0083415C">
        <w:trPr>
          <w:jc w:val="center"/>
        </w:trPr>
        <w:tc>
          <w:tcPr>
            <w:tcW w:w="923" w:type="pct"/>
            <w:vAlign w:val="center"/>
            <w:hideMark/>
          </w:tcPr>
          <w:p w14:paraId="5DECA32D" w14:textId="77777777" w:rsidR="007D1FE4" w:rsidRDefault="007D1FE4" w:rsidP="00705556">
            <w:pPr>
              <w:pStyle w:val="TAL"/>
            </w:pPr>
            <w:proofErr w:type="spellStart"/>
            <w:r>
              <w:t>RedirectResponse</w:t>
            </w:r>
            <w:proofErr w:type="spellEnd"/>
          </w:p>
        </w:tc>
        <w:tc>
          <w:tcPr>
            <w:tcW w:w="210" w:type="pct"/>
            <w:vAlign w:val="center"/>
            <w:hideMark/>
          </w:tcPr>
          <w:p w14:paraId="5A3CEF41" w14:textId="77777777" w:rsidR="007D1FE4" w:rsidRDefault="007D1FE4" w:rsidP="00705556">
            <w:pPr>
              <w:pStyle w:val="TAC"/>
            </w:pPr>
            <w:r>
              <w:t>O</w:t>
            </w:r>
          </w:p>
        </w:tc>
        <w:tc>
          <w:tcPr>
            <w:tcW w:w="587" w:type="pct"/>
            <w:vAlign w:val="center"/>
            <w:hideMark/>
          </w:tcPr>
          <w:p w14:paraId="6EB37EC1" w14:textId="77777777" w:rsidR="007D1FE4" w:rsidRDefault="007D1FE4" w:rsidP="00705556">
            <w:pPr>
              <w:pStyle w:val="TAC"/>
            </w:pPr>
            <w:r>
              <w:t>0..1</w:t>
            </w:r>
          </w:p>
        </w:tc>
        <w:tc>
          <w:tcPr>
            <w:tcW w:w="806" w:type="pct"/>
            <w:vAlign w:val="center"/>
            <w:hideMark/>
          </w:tcPr>
          <w:p w14:paraId="7712B2C3" w14:textId="77777777" w:rsidR="007D1FE4" w:rsidRDefault="007D1FE4" w:rsidP="00705556">
            <w:pPr>
              <w:pStyle w:val="TAL"/>
            </w:pPr>
            <w:r>
              <w:t>307 Temporary Redirect</w:t>
            </w:r>
          </w:p>
        </w:tc>
        <w:tc>
          <w:tcPr>
            <w:tcW w:w="2474" w:type="pct"/>
            <w:vAlign w:val="center"/>
            <w:hideMark/>
          </w:tcPr>
          <w:p w14:paraId="2360DE66" w14:textId="77777777" w:rsidR="007D1FE4" w:rsidRDefault="007D1FE4" w:rsidP="00705556">
            <w:pPr>
              <w:pStyle w:val="TAL"/>
            </w:pPr>
            <w:r>
              <w:t>Temporary redirection. The response shall include a Location header field containing an alternative URI of the resource located in an alternative PCF (service) instance.</w:t>
            </w:r>
          </w:p>
        </w:tc>
      </w:tr>
      <w:tr w:rsidR="007D1FE4" w14:paraId="3EE3F866" w14:textId="77777777" w:rsidTr="0083415C">
        <w:trPr>
          <w:jc w:val="center"/>
        </w:trPr>
        <w:tc>
          <w:tcPr>
            <w:tcW w:w="923" w:type="pct"/>
            <w:vAlign w:val="center"/>
            <w:hideMark/>
          </w:tcPr>
          <w:p w14:paraId="0BB02A2A" w14:textId="77777777" w:rsidR="007D1FE4" w:rsidRDefault="007D1FE4" w:rsidP="00705556">
            <w:pPr>
              <w:pStyle w:val="TAL"/>
            </w:pPr>
            <w:proofErr w:type="spellStart"/>
            <w:r>
              <w:t>RedirectResponse</w:t>
            </w:r>
            <w:proofErr w:type="spellEnd"/>
          </w:p>
        </w:tc>
        <w:tc>
          <w:tcPr>
            <w:tcW w:w="210" w:type="pct"/>
            <w:vAlign w:val="center"/>
            <w:hideMark/>
          </w:tcPr>
          <w:p w14:paraId="004E4023" w14:textId="77777777" w:rsidR="007D1FE4" w:rsidRDefault="007D1FE4" w:rsidP="00705556">
            <w:pPr>
              <w:pStyle w:val="TAC"/>
            </w:pPr>
            <w:r>
              <w:t>O</w:t>
            </w:r>
          </w:p>
        </w:tc>
        <w:tc>
          <w:tcPr>
            <w:tcW w:w="587" w:type="pct"/>
            <w:vAlign w:val="center"/>
            <w:hideMark/>
          </w:tcPr>
          <w:p w14:paraId="54FF3F01" w14:textId="77777777" w:rsidR="007D1FE4" w:rsidRDefault="007D1FE4" w:rsidP="00705556">
            <w:pPr>
              <w:pStyle w:val="TAC"/>
            </w:pPr>
            <w:r>
              <w:t>0..1</w:t>
            </w:r>
          </w:p>
        </w:tc>
        <w:tc>
          <w:tcPr>
            <w:tcW w:w="806" w:type="pct"/>
            <w:vAlign w:val="center"/>
            <w:hideMark/>
          </w:tcPr>
          <w:p w14:paraId="5F20DD5C" w14:textId="77777777" w:rsidR="007D1FE4" w:rsidRDefault="007D1FE4" w:rsidP="00705556">
            <w:pPr>
              <w:pStyle w:val="TAL"/>
            </w:pPr>
            <w:r>
              <w:t>308 Permanent Redirect</w:t>
            </w:r>
          </w:p>
        </w:tc>
        <w:tc>
          <w:tcPr>
            <w:tcW w:w="2474" w:type="pct"/>
            <w:vAlign w:val="center"/>
            <w:hideMark/>
          </w:tcPr>
          <w:p w14:paraId="0AD8EC0A" w14:textId="77777777" w:rsidR="007D1FE4" w:rsidRDefault="007D1FE4" w:rsidP="00705556">
            <w:pPr>
              <w:pStyle w:val="TAL"/>
            </w:pPr>
            <w:r>
              <w:t>Permanent redirection. The response shall include a Location header field containing an alternative URI of the resource located in an alternative PCF (service) instance.</w:t>
            </w:r>
          </w:p>
        </w:tc>
      </w:tr>
      <w:tr w:rsidR="0083415C" w14:paraId="0605D7DB" w14:textId="77777777" w:rsidTr="0083415C">
        <w:trPr>
          <w:jc w:val="center"/>
          <w:ins w:id="43" w:author="Meifang Zhu" w:date="2022-09-30T12:41:00Z"/>
        </w:trPr>
        <w:tc>
          <w:tcPr>
            <w:tcW w:w="923" w:type="pct"/>
            <w:vAlign w:val="center"/>
          </w:tcPr>
          <w:p w14:paraId="62236EA2" w14:textId="3984686F" w:rsidR="0083415C" w:rsidRDefault="0083415C" w:rsidP="0083415C">
            <w:pPr>
              <w:pStyle w:val="TAL"/>
              <w:rPr>
                <w:ins w:id="44" w:author="Meifang Zhu" w:date="2022-09-30T12:41:00Z"/>
              </w:rPr>
            </w:pPr>
            <w:proofErr w:type="spellStart"/>
            <w:ins w:id="45" w:author="Meifang Zhu" w:date="2022-09-30T12:41:00Z">
              <w:r>
                <w:t>ProblemDetails</w:t>
              </w:r>
              <w:proofErr w:type="spellEnd"/>
            </w:ins>
          </w:p>
        </w:tc>
        <w:tc>
          <w:tcPr>
            <w:tcW w:w="210" w:type="pct"/>
            <w:vAlign w:val="center"/>
          </w:tcPr>
          <w:p w14:paraId="04581FC3" w14:textId="27A72A51" w:rsidR="0083415C" w:rsidRDefault="0083415C" w:rsidP="0083415C">
            <w:pPr>
              <w:pStyle w:val="TAC"/>
              <w:rPr>
                <w:ins w:id="46" w:author="Meifang Zhu" w:date="2022-09-30T12:41:00Z"/>
              </w:rPr>
            </w:pPr>
            <w:ins w:id="47" w:author="Meifang Zhu" w:date="2022-09-30T12:41:00Z">
              <w:r>
                <w:rPr>
                  <w:lang w:eastAsia="fr-FR"/>
                </w:rPr>
                <w:t>O</w:t>
              </w:r>
            </w:ins>
          </w:p>
        </w:tc>
        <w:tc>
          <w:tcPr>
            <w:tcW w:w="587" w:type="pct"/>
            <w:vAlign w:val="center"/>
          </w:tcPr>
          <w:p w14:paraId="43C72653" w14:textId="530F1D8C" w:rsidR="0083415C" w:rsidRDefault="0083415C" w:rsidP="0083415C">
            <w:pPr>
              <w:pStyle w:val="TAC"/>
              <w:rPr>
                <w:ins w:id="48" w:author="Meifang Zhu" w:date="2022-09-30T12:41:00Z"/>
              </w:rPr>
            </w:pPr>
            <w:ins w:id="49" w:author="Meifang Zhu" w:date="2022-09-30T12:41:00Z">
              <w:r>
                <w:rPr>
                  <w:lang w:eastAsia="fr-FR"/>
                </w:rPr>
                <w:t>0..1</w:t>
              </w:r>
            </w:ins>
          </w:p>
        </w:tc>
        <w:tc>
          <w:tcPr>
            <w:tcW w:w="806" w:type="pct"/>
            <w:vAlign w:val="center"/>
          </w:tcPr>
          <w:p w14:paraId="4A16179E" w14:textId="05ED5F93" w:rsidR="0083415C" w:rsidRDefault="0083415C" w:rsidP="0083415C">
            <w:pPr>
              <w:pStyle w:val="TAL"/>
              <w:rPr>
                <w:ins w:id="50" w:author="Meifang Zhu" w:date="2022-09-30T12:41:00Z"/>
              </w:rPr>
            </w:pPr>
            <w:ins w:id="51" w:author="Meifang Zhu" w:date="2022-09-30T12:41:00Z">
              <w:r>
                <w:rPr>
                  <w:lang w:eastAsia="fr-FR"/>
                </w:rPr>
                <w:t>404 Not Found</w:t>
              </w:r>
            </w:ins>
          </w:p>
        </w:tc>
        <w:tc>
          <w:tcPr>
            <w:tcW w:w="2474" w:type="pct"/>
            <w:vAlign w:val="center"/>
          </w:tcPr>
          <w:p w14:paraId="4C94DD97" w14:textId="7E784A76" w:rsidR="0083415C" w:rsidRDefault="0083415C" w:rsidP="0083415C">
            <w:pPr>
              <w:pStyle w:val="TAL"/>
              <w:rPr>
                <w:ins w:id="52" w:author="Meifang Zhu" w:date="2022-09-30T12:41:00Z"/>
              </w:rPr>
            </w:pPr>
            <w:ins w:id="53" w:author="Meifang Zhu" w:date="2022-09-30T12:41:00Z">
              <w:r>
                <w:rPr>
                  <w:lang w:eastAsia="fr-FR"/>
                </w:rPr>
                <w:t>(NOTE 2)</w:t>
              </w:r>
            </w:ins>
          </w:p>
        </w:tc>
      </w:tr>
      <w:tr w:rsidR="0083415C" w14:paraId="5A52404D" w14:textId="77777777" w:rsidTr="00705556">
        <w:trPr>
          <w:jc w:val="center"/>
        </w:trPr>
        <w:tc>
          <w:tcPr>
            <w:tcW w:w="5000" w:type="pct"/>
            <w:gridSpan w:val="5"/>
            <w:vAlign w:val="center"/>
            <w:hideMark/>
          </w:tcPr>
          <w:p w14:paraId="0CFBAF52" w14:textId="367DE86E" w:rsidR="0083415C" w:rsidRDefault="0083415C" w:rsidP="0083415C">
            <w:pPr>
              <w:pStyle w:val="TAN"/>
              <w:rPr>
                <w:ins w:id="54" w:author="Meifang Zhu" w:date="2022-09-30T12:41:00Z"/>
              </w:rPr>
            </w:pPr>
            <w:r>
              <w:t>NOTE</w:t>
            </w:r>
            <w:ins w:id="55" w:author="Meifang Zhu" w:date="2022-09-30T12:41:00Z">
              <w:r>
                <w:t> 1</w:t>
              </w:r>
            </w:ins>
            <w:r>
              <w:t>:</w:t>
            </w:r>
            <w:r>
              <w:rPr>
                <w:noProof/>
              </w:rPr>
              <w:tab/>
              <w:t xml:space="preserve">The mandatory </w:t>
            </w:r>
            <w:r>
              <w:t>HTTP error status code for the HTTP DELETE method listed in Table 5.2.7.1-1 of 3GPP TS 29.500 [4] also apply.</w:t>
            </w:r>
          </w:p>
          <w:p w14:paraId="4ABD46CF" w14:textId="2E818986" w:rsidR="0083415C" w:rsidRDefault="0083415C" w:rsidP="0083415C">
            <w:pPr>
              <w:pStyle w:val="TAN"/>
            </w:pPr>
            <w:ins w:id="56" w:author="Meifang Zhu" w:date="2022-09-30T12:41:00Z">
              <w:r>
                <w:t>NOTE 2:</w:t>
              </w:r>
              <w:r>
                <w:tab/>
                <w:t>Failure cases are described in clause 6.2.7.</w:t>
              </w:r>
            </w:ins>
          </w:p>
        </w:tc>
      </w:tr>
    </w:tbl>
    <w:p w14:paraId="2079A04B" w14:textId="77777777" w:rsidR="007D1FE4" w:rsidRDefault="007D1FE4" w:rsidP="007D1FE4"/>
    <w:p w14:paraId="75071A4F" w14:textId="77777777" w:rsidR="007D1FE4" w:rsidRDefault="007D1FE4" w:rsidP="007D1FE4">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D1FE4" w14:paraId="0AD8BCD3" w14:textId="77777777" w:rsidTr="00705556">
        <w:trPr>
          <w:jc w:val="center"/>
        </w:trPr>
        <w:tc>
          <w:tcPr>
            <w:tcW w:w="825" w:type="pct"/>
            <w:shd w:val="clear" w:color="auto" w:fill="C0C0C0"/>
            <w:vAlign w:val="center"/>
            <w:hideMark/>
          </w:tcPr>
          <w:p w14:paraId="2C894A54" w14:textId="77777777" w:rsidR="007D1FE4" w:rsidRDefault="007D1FE4" w:rsidP="00705556">
            <w:pPr>
              <w:pStyle w:val="TAH"/>
            </w:pPr>
            <w:r>
              <w:t>Name</w:t>
            </w:r>
          </w:p>
        </w:tc>
        <w:tc>
          <w:tcPr>
            <w:tcW w:w="732" w:type="pct"/>
            <w:shd w:val="clear" w:color="auto" w:fill="C0C0C0"/>
            <w:vAlign w:val="center"/>
            <w:hideMark/>
          </w:tcPr>
          <w:p w14:paraId="29F53549" w14:textId="77777777" w:rsidR="007D1FE4" w:rsidRDefault="007D1FE4" w:rsidP="00705556">
            <w:pPr>
              <w:pStyle w:val="TAH"/>
            </w:pPr>
            <w:r>
              <w:t>Data type</w:t>
            </w:r>
          </w:p>
        </w:tc>
        <w:tc>
          <w:tcPr>
            <w:tcW w:w="217" w:type="pct"/>
            <w:shd w:val="clear" w:color="auto" w:fill="C0C0C0"/>
            <w:vAlign w:val="center"/>
            <w:hideMark/>
          </w:tcPr>
          <w:p w14:paraId="3F09F0E9" w14:textId="77777777" w:rsidR="007D1FE4" w:rsidRDefault="007D1FE4" w:rsidP="00705556">
            <w:pPr>
              <w:pStyle w:val="TAH"/>
            </w:pPr>
            <w:r>
              <w:t>P</w:t>
            </w:r>
          </w:p>
        </w:tc>
        <w:tc>
          <w:tcPr>
            <w:tcW w:w="581" w:type="pct"/>
            <w:shd w:val="clear" w:color="auto" w:fill="C0C0C0"/>
            <w:vAlign w:val="center"/>
            <w:hideMark/>
          </w:tcPr>
          <w:p w14:paraId="7B6BE7BE" w14:textId="77777777" w:rsidR="007D1FE4" w:rsidRDefault="007D1FE4" w:rsidP="00705556">
            <w:pPr>
              <w:pStyle w:val="TAH"/>
            </w:pPr>
            <w:r>
              <w:t>Cardinality</w:t>
            </w:r>
          </w:p>
        </w:tc>
        <w:tc>
          <w:tcPr>
            <w:tcW w:w="2645" w:type="pct"/>
            <w:shd w:val="clear" w:color="auto" w:fill="C0C0C0"/>
            <w:vAlign w:val="center"/>
            <w:hideMark/>
          </w:tcPr>
          <w:p w14:paraId="75A660B3" w14:textId="77777777" w:rsidR="007D1FE4" w:rsidRDefault="007D1FE4" w:rsidP="00705556">
            <w:pPr>
              <w:pStyle w:val="TAH"/>
            </w:pPr>
            <w:r>
              <w:t>Description</w:t>
            </w:r>
          </w:p>
        </w:tc>
      </w:tr>
      <w:tr w:rsidR="007D1FE4" w14:paraId="4109CFAF" w14:textId="77777777" w:rsidTr="00705556">
        <w:trPr>
          <w:jc w:val="center"/>
        </w:trPr>
        <w:tc>
          <w:tcPr>
            <w:tcW w:w="825" w:type="pct"/>
            <w:vAlign w:val="center"/>
            <w:hideMark/>
          </w:tcPr>
          <w:p w14:paraId="37D09FA1" w14:textId="77777777" w:rsidR="007D1FE4" w:rsidRDefault="007D1FE4" w:rsidP="00705556">
            <w:pPr>
              <w:pStyle w:val="TAL"/>
            </w:pPr>
            <w:r>
              <w:t>Location</w:t>
            </w:r>
          </w:p>
        </w:tc>
        <w:tc>
          <w:tcPr>
            <w:tcW w:w="732" w:type="pct"/>
            <w:vAlign w:val="center"/>
            <w:hideMark/>
          </w:tcPr>
          <w:p w14:paraId="5988A713" w14:textId="77777777" w:rsidR="007D1FE4" w:rsidRDefault="007D1FE4" w:rsidP="00705556">
            <w:pPr>
              <w:pStyle w:val="TAL"/>
            </w:pPr>
            <w:r>
              <w:t>string</w:t>
            </w:r>
          </w:p>
        </w:tc>
        <w:tc>
          <w:tcPr>
            <w:tcW w:w="217" w:type="pct"/>
            <w:vAlign w:val="center"/>
            <w:hideMark/>
          </w:tcPr>
          <w:p w14:paraId="6A7E5798" w14:textId="77777777" w:rsidR="007D1FE4" w:rsidRDefault="007D1FE4" w:rsidP="00705556">
            <w:pPr>
              <w:pStyle w:val="TAC"/>
            </w:pPr>
            <w:r>
              <w:t>M</w:t>
            </w:r>
          </w:p>
        </w:tc>
        <w:tc>
          <w:tcPr>
            <w:tcW w:w="581" w:type="pct"/>
            <w:vAlign w:val="center"/>
            <w:hideMark/>
          </w:tcPr>
          <w:p w14:paraId="0BF35E4E" w14:textId="77777777" w:rsidR="007D1FE4" w:rsidRDefault="007D1FE4" w:rsidP="00705556">
            <w:pPr>
              <w:pStyle w:val="TAC"/>
            </w:pPr>
            <w:r>
              <w:t>1</w:t>
            </w:r>
          </w:p>
        </w:tc>
        <w:tc>
          <w:tcPr>
            <w:tcW w:w="2645" w:type="pct"/>
            <w:vAlign w:val="center"/>
            <w:hideMark/>
          </w:tcPr>
          <w:p w14:paraId="12758206" w14:textId="77777777" w:rsidR="007D1FE4" w:rsidRDefault="007D1FE4" w:rsidP="00705556">
            <w:pPr>
              <w:pStyle w:val="TAL"/>
            </w:pPr>
            <w:r>
              <w:t>An alternative URI of the resource located in an alternative PCF (service) instance.</w:t>
            </w:r>
          </w:p>
        </w:tc>
      </w:tr>
      <w:tr w:rsidR="007D1FE4" w14:paraId="5CC32B35" w14:textId="77777777" w:rsidTr="00705556">
        <w:trPr>
          <w:jc w:val="center"/>
        </w:trPr>
        <w:tc>
          <w:tcPr>
            <w:tcW w:w="825" w:type="pct"/>
            <w:vAlign w:val="center"/>
            <w:hideMark/>
          </w:tcPr>
          <w:p w14:paraId="30714C8F" w14:textId="77777777" w:rsidR="007D1FE4" w:rsidRPr="00835A6D" w:rsidRDefault="007D1FE4" w:rsidP="00705556">
            <w:pPr>
              <w:pStyle w:val="TAL"/>
              <w:rPr>
                <w:lang w:val="sv-SE"/>
              </w:rPr>
            </w:pPr>
            <w:r w:rsidRPr="00835A6D">
              <w:rPr>
                <w:lang w:val="sv-SE" w:eastAsia="zh-CN"/>
              </w:rPr>
              <w:t>3gpp-Sbi-Target-Nf-Id</w:t>
            </w:r>
          </w:p>
        </w:tc>
        <w:tc>
          <w:tcPr>
            <w:tcW w:w="732" w:type="pct"/>
            <w:vAlign w:val="center"/>
            <w:hideMark/>
          </w:tcPr>
          <w:p w14:paraId="0592D794" w14:textId="77777777" w:rsidR="007D1FE4" w:rsidRDefault="007D1FE4" w:rsidP="00705556">
            <w:pPr>
              <w:pStyle w:val="TAL"/>
            </w:pPr>
            <w:r>
              <w:rPr>
                <w:lang w:eastAsia="fr-FR"/>
              </w:rPr>
              <w:t>string</w:t>
            </w:r>
          </w:p>
        </w:tc>
        <w:tc>
          <w:tcPr>
            <w:tcW w:w="217" w:type="pct"/>
            <w:vAlign w:val="center"/>
            <w:hideMark/>
          </w:tcPr>
          <w:p w14:paraId="6D650322" w14:textId="77777777" w:rsidR="007D1FE4" w:rsidRDefault="007D1FE4" w:rsidP="00705556">
            <w:pPr>
              <w:pStyle w:val="TAC"/>
            </w:pPr>
            <w:r>
              <w:rPr>
                <w:lang w:eastAsia="fr-FR"/>
              </w:rPr>
              <w:t>O</w:t>
            </w:r>
          </w:p>
        </w:tc>
        <w:tc>
          <w:tcPr>
            <w:tcW w:w="581" w:type="pct"/>
            <w:vAlign w:val="center"/>
            <w:hideMark/>
          </w:tcPr>
          <w:p w14:paraId="57361C4C" w14:textId="77777777" w:rsidR="007D1FE4" w:rsidRDefault="007D1FE4" w:rsidP="00705556">
            <w:pPr>
              <w:pStyle w:val="TAC"/>
            </w:pPr>
            <w:r>
              <w:rPr>
                <w:lang w:eastAsia="fr-FR"/>
              </w:rPr>
              <w:t>0..1</w:t>
            </w:r>
          </w:p>
        </w:tc>
        <w:tc>
          <w:tcPr>
            <w:tcW w:w="2645" w:type="pct"/>
            <w:vAlign w:val="center"/>
            <w:hideMark/>
          </w:tcPr>
          <w:p w14:paraId="51E86DA5" w14:textId="77777777" w:rsidR="007D1FE4" w:rsidRDefault="007D1FE4" w:rsidP="00705556">
            <w:pPr>
              <w:pStyle w:val="TAL"/>
            </w:pPr>
            <w:r>
              <w:rPr>
                <w:lang w:eastAsia="fr-FR"/>
              </w:rPr>
              <w:t>Identifier of the target NF (service) instance towards which the request is redirected.</w:t>
            </w:r>
          </w:p>
        </w:tc>
      </w:tr>
    </w:tbl>
    <w:p w14:paraId="465D690B" w14:textId="77777777" w:rsidR="007D1FE4" w:rsidRDefault="007D1FE4" w:rsidP="007D1FE4"/>
    <w:p w14:paraId="0893AE34" w14:textId="77777777" w:rsidR="007D1FE4" w:rsidRDefault="007D1FE4" w:rsidP="007D1FE4">
      <w:pPr>
        <w:pStyle w:val="TH"/>
      </w:pPr>
      <w:r>
        <w:lastRenderedPageBreak/>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D1FE4" w14:paraId="3C7BD474" w14:textId="77777777" w:rsidTr="00705556">
        <w:trPr>
          <w:jc w:val="center"/>
        </w:trPr>
        <w:tc>
          <w:tcPr>
            <w:tcW w:w="825" w:type="pct"/>
            <w:shd w:val="clear" w:color="auto" w:fill="C0C0C0"/>
            <w:vAlign w:val="center"/>
            <w:hideMark/>
          </w:tcPr>
          <w:p w14:paraId="248EC740" w14:textId="77777777" w:rsidR="007D1FE4" w:rsidRDefault="007D1FE4" w:rsidP="00705556">
            <w:pPr>
              <w:pStyle w:val="TAH"/>
            </w:pPr>
            <w:r>
              <w:t>Name</w:t>
            </w:r>
          </w:p>
        </w:tc>
        <w:tc>
          <w:tcPr>
            <w:tcW w:w="732" w:type="pct"/>
            <w:shd w:val="clear" w:color="auto" w:fill="C0C0C0"/>
            <w:vAlign w:val="center"/>
            <w:hideMark/>
          </w:tcPr>
          <w:p w14:paraId="147EAB3C" w14:textId="77777777" w:rsidR="007D1FE4" w:rsidRDefault="007D1FE4" w:rsidP="00705556">
            <w:pPr>
              <w:pStyle w:val="TAH"/>
            </w:pPr>
            <w:r>
              <w:t>Data type</w:t>
            </w:r>
          </w:p>
        </w:tc>
        <w:tc>
          <w:tcPr>
            <w:tcW w:w="217" w:type="pct"/>
            <w:shd w:val="clear" w:color="auto" w:fill="C0C0C0"/>
            <w:vAlign w:val="center"/>
            <w:hideMark/>
          </w:tcPr>
          <w:p w14:paraId="5A7BCD20" w14:textId="77777777" w:rsidR="007D1FE4" w:rsidRDefault="007D1FE4" w:rsidP="00705556">
            <w:pPr>
              <w:pStyle w:val="TAH"/>
            </w:pPr>
            <w:r>
              <w:t>P</w:t>
            </w:r>
          </w:p>
        </w:tc>
        <w:tc>
          <w:tcPr>
            <w:tcW w:w="581" w:type="pct"/>
            <w:shd w:val="clear" w:color="auto" w:fill="C0C0C0"/>
            <w:vAlign w:val="center"/>
            <w:hideMark/>
          </w:tcPr>
          <w:p w14:paraId="5A792488" w14:textId="77777777" w:rsidR="007D1FE4" w:rsidRDefault="007D1FE4" w:rsidP="00705556">
            <w:pPr>
              <w:pStyle w:val="TAH"/>
            </w:pPr>
            <w:r>
              <w:t>Cardinality</w:t>
            </w:r>
          </w:p>
        </w:tc>
        <w:tc>
          <w:tcPr>
            <w:tcW w:w="2645" w:type="pct"/>
            <w:shd w:val="clear" w:color="auto" w:fill="C0C0C0"/>
            <w:vAlign w:val="center"/>
            <w:hideMark/>
          </w:tcPr>
          <w:p w14:paraId="747B626D" w14:textId="77777777" w:rsidR="007D1FE4" w:rsidRDefault="007D1FE4" w:rsidP="00705556">
            <w:pPr>
              <w:pStyle w:val="TAH"/>
            </w:pPr>
            <w:r>
              <w:t>Description</w:t>
            </w:r>
          </w:p>
        </w:tc>
      </w:tr>
      <w:tr w:rsidR="007D1FE4" w14:paraId="5314311B" w14:textId="77777777" w:rsidTr="00705556">
        <w:trPr>
          <w:jc w:val="center"/>
        </w:trPr>
        <w:tc>
          <w:tcPr>
            <w:tcW w:w="825" w:type="pct"/>
            <w:vAlign w:val="center"/>
            <w:hideMark/>
          </w:tcPr>
          <w:p w14:paraId="75922C7F" w14:textId="77777777" w:rsidR="007D1FE4" w:rsidRDefault="007D1FE4" w:rsidP="00705556">
            <w:pPr>
              <w:pStyle w:val="TAL"/>
            </w:pPr>
            <w:r>
              <w:t>Location</w:t>
            </w:r>
          </w:p>
        </w:tc>
        <w:tc>
          <w:tcPr>
            <w:tcW w:w="732" w:type="pct"/>
            <w:vAlign w:val="center"/>
            <w:hideMark/>
          </w:tcPr>
          <w:p w14:paraId="03C1F37C" w14:textId="77777777" w:rsidR="007D1FE4" w:rsidRDefault="007D1FE4" w:rsidP="00705556">
            <w:pPr>
              <w:pStyle w:val="TAL"/>
            </w:pPr>
            <w:r>
              <w:t>string</w:t>
            </w:r>
          </w:p>
        </w:tc>
        <w:tc>
          <w:tcPr>
            <w:tcW w:w="217" w:type="pct"/>
            <w:vAlign w:val="center"/>
            <w:hideMark/>
          </w:tcPr>
          <w:p w14:paraId="42A68C87" w14:textId="77777777" w:rsidR="007D1FE4" w:rsidRDefault="007D1FE4" w:rsidP="00705556">
            <w:pPr>
              <w:pStyle w:val="TAC"/>
            </w:pPr>
            <w:r>
              <w:t>M</w:t>
            </w:r>
          </w:p>
        </w:tc>
        <w:tc>
          <w:tcPr>
            <w:tcW w:w="581" w:type="pct"/>
            <w:vAlign w:val="center"/>
            <w:hideMark/>
          </w:tcPr>
          <w:p w14:paraId="0A69DE87" w14:textId="77777777" w:rsidR="007D1FE4" w:rsidRDefault="007D1FE4" w:rsidP="00705556">
            <w:pPr>
              <w:pStyle w:val="TAC"/>
            </w:pPr>
            <w:r>
              <w:t>1</w:t>
            </w:r>
          </w:p>
        </w:tc>
        <w:tc>
          <w:tcPr>
            <w:tcW w:w="2645" w:type="pct"/>
            <w:vAlign w:val="center"/>
            <w:hideMark/>
          </w:tcPr>
          <w:p w14:paraId="1A8A9F76" w14:textId="77777777" w:rsidR="007D1FE4" w:rsidRDefault="007D1FE4" w:rsidP="00705556">
            <w:pPr>
              <w:pStyle w:val="TAL"/>
            </w:pPr>
            <w:r>
              <w:t>An alternative URI of the resource located in an alternative PCF (service) instance.</w:t>
            </w:r>
          </w:p>
        </w:tc>
      </w:tr>
      <w:tr w:rsidR="007D1FE4" w14:paraId="29940617" w14:textId="77777777" w:rsidTr="00705556">
        <w:trPr>
          <w:jc w:val="center"/>
        </w:trPr>
        <w:tc>
          <w:tcPr>
            <w:tcW w:w="825" w:type="pct"/>
            <w:vAlign w:val="center"/>
            <w:hideMark/>
          </w:tcPr>
          <w:p w14:paraId="48ACBE56" w14:textId="77777777" w:rsidR="007D1FE4" w:rsidRPr="00835A6D" w:rsidRDefault="007D1FE4" w:rsidP="00705556">
            <w:pPr>
              <w:pStyle w:val="TAL"/>
              <w:rPr>
                <w:lang w:val="sv-SE"/>
              </w:rPr>
            </w:pPr>
            <w:r w:rsidRPr="00835A6D">
              <w:rPr>
                <w:lang w:val="sv-SE" w:eastAsia="zh-CN"/>
              </w:rPr>
              <w:t>3gpp-Sbi-Target-Nf-Id</w:t>
            </w:r>
          </w:p>
        </w:tc>
        <w:tc>
          <w:tcPr>
            <w:tcW w:w="732" w:type="pct"/>
            <w:vAlign w:val="center"/>
            <w:hideMark/>
          </w:tcPr>
          <w:p w14:paraId="260EC7CE" w14:textId="77777777" w:rsidR="007D1FE4" w:rsidRDefault="007D1FE4" w:rsidP="00705556">
            <w:pPr>
              <w:pStyle w:val="TAL"/>
            </w:pPr>
            <w:r>
              <w:rPr>
                <w:lang w:eastAsia="fr-FR"/>
              </w:rPr>
              <w:t>string</w:t>
            </w:r>
          </w:p>
        </w:tc>
        <w:tc>
          <w:tcPr>
            <w:tcW w:w="217" w:type="pct"/>
            <w:vAlign w:val="center"/>
            <w:hideMark/>
          </w:tcPr>
          <w:p w14:paraId="2013E628" w14:textId="77777777" w:rsidR="007D1FE4" w:rsidRDefault="007D1FE4" w:rsidP="00705556">
            <w:pPr>
              <w:pStyle w:val="TAC"/>
            </w:pPr>
            <w:r>
              <w:rPr>
                <w:lang w:eastAsia="fr-FR"/>
              </w:rPr>
              <w:t>O</w:t>
            </w:r>
          </w:p>
        </w:tc>
        <w:tc>
          <w:tcPr>
            <w:tcW w:w="581" w:type="pct"/>
            <w:vAlign w:val="center"/>
            <w:hideMark/>
          </w:tcPr>
          <w:p w14:paraId="3671487A" w14:textId="77777777" w:rsidR="007D1FE4" w:rsidRDefault="007D1FE4" w:rsidP="00705556">
            <w:pPr>
              <w:pStyle w:val="TAC"/>
            </w:pPr>
            <w:r>
              <w:rPr>
                <w:lang w:eastAsia="fr-FR"/>
              </w:rPr>
              <w:t>0..1</w:t>
            </w:r>
          </w:p>
        </w:tc>
        <w:tc>
          <w:tcPr>
            <w:tcW w:w="2645" w:type="pct"/>
            <w:vAlign w:val="center"/>
            <w:hideMark/>
          </w:tcPr>
          <w:p w14:paraId="32F62FC9" w14:textId="77777777" w:rsidR="007D1FE4" w:rsidRDefault="007D1FE4" w:rsidP="00705556">
            <w:pPr>
              <w:pStyle w:val="TAL"/>
            </w:pPr>
            <w:r>
              <w:rPr>
                <w:lang w:eastAsia="fr-FR"/>
              </w:rPr>
              <w:t>Identifier of the target NF (service) instance towards which the request is redirected.</w:t>
            </w:r>
          </w:p>
        </w:tc>
      </w:tr>
    </w:tbl>
    <w:p w14:paraId="20F31F15" w14:textId="3FF6A10F" w:rsidR="00A7328C" w:rsidRDefault="00A7328C" w:rsidP="00A7328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B54E0" w14:textId="77777777" w:rsidR="00B80EB0" w:rsidRDefault="00B80EB0">
      <w:r>
        <w:separator/>
      </w:r>
    </w:p>
  </w:endnote>
  <w:endnote w:type="continuationSeparator" w:id="0">
    <w:p w14:paraId="0D09B02B" w14:textId="77777777" w:rsidR="00B80EB0" w:rsidRDefault="00B80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4C248" w14:textId="77777777" w:rsidR="00B80EB0" w:rsidRDefault="00B80EB0">
      <w:r>
        <w:separator/>
      </w:r>
    </w:p>
  </w:footnote>
  <w:footnote w:type="continuationSeparator" w:id="0">
    <w:p w14:paraId="142948B8" w14:textId="77777777" w:rsidR="00B80EB0" w:rsidRDefault="00B80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30"/>
    <w:rsid w:val="000269FA"/>
    <w:rsid w:val="00027443"/>
    <w:rsid w:val="00030236"/>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C4E"/>
    <w:rsid w:val="00052C42"/>
    <w:rsid w:val="00054F09"/>
    <w:rsid w:val="00055FEE"/>
    <w:rsid w:val="00057B28"/>
    <w:rsid w:val="000610A7"/>
    <w:rsid w:val="0006327A"/>
    <w:rsid w:val="00066445"/>
    <w:rsid w:val="000665D8"/>
    <w:rsid w:val="00074131"/>
    <w:rsid w:val="00074692"/>
    <w:rsid w:val="00081203"/>
    <w:rsid w:val="00082134"/>
    <w:rsid w:val="000824D7"/>
    <w:rsid w:val="00083B7F"/>
    <w:rsid w:val="00091620"/>
    <w:rsid w:val="0009260F"/>
    <w:rsid w:val="00096F1A"/>
    <w:rsid w:val="00096FF7"/>
    <w:rsid w:val="000A03A6"/>
    <w:rsid w:val="000A0978"/>
    <w:rsid w:val="000A4E32"/>
    <w:rsid w:val="000A7FE5"/>
    <w:rsid w:val="000B05C1"/>
    <w:rsid w:val="000C286E"/>
    <w:rsid w:val="000C3B72"/>
    <w:rsid w:val="000C3EFA"/>
    <w:rsid w:val="000C4005"/>
    <w:rsid w:val="000D4354"/>
    <w:rsid w:val="000D59D6"/>
    <w:rsid w:val="000D5FE2"/>
    <w:rsid w:val="000E2DAD"/>
    <w:rsid w:val="000E31DA"/>
    <w:rsid w:val="000E3F93"/>
    <w:rsid w:val="000E5B0F"/>
    <w:rsid w:val="000E5B31"/>
    <w:rsid w:val="000E5D95"/>
    <w:rsid w:val="000E6113"/>
    <w:rsid w:val="000E6463"/>
    <w:rsid w:val="000E6482"/>
    <w:rsid w:val="000E721B"/>
    <w:rsid w:val="000F04DF"/>
    <w:rsid w:val="000F5084"/>
    <w:rsid w:val="000F56D0"/>
    <w:rsid w:val="00101ABB"/>
    <w:rsid w:val="00105335"/>
    <w:rsid w:val="00106C25"/>
    <w:rsid w:val="0010757C"/>
    <w:rsid w:val="0011204A"/>
    <w:rsid w:val="00114584"/>
    <w:rsid w:val="00114913"/>
    <w:rsid w:val="00116BD7"/>
    <w:rsid w:val="00117D41"/>
    <w:rsid w:val="00121E1E"/>
    <w:rsid w:val="00122B14"/>
    <w:rsid w:val="0012596A"/>
    <w:rsid w:val="0013045B"/>
    <w:rsid w:val="00131604"/>
    <w:rsid w:val="00135767"/>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30C0"/>
    <w:rsid w:val="00173A2A"/>
    <w:rsid w:val="00176287"/>
    <w:rsid w:val="00180ACE"/>
    <w:rsid w:val="001815A7"/>
    <w:rsid w:val="001866A5"/>
    <w:rsid w:val="00191EB6"/>
    <w:rsid w:val="00193273"/>
    <w:rsid w:val="00194B54"/>
    <w:rsid w:val="001A13E5"/>
    <w:rsid w:val="001A40F6"/>
    <w:rsid w:val="001A440F"/>
    <w:rsid w:val="001A7E5D"/>
    <w:rsid w:val="001B3001"/>
    <w:rsid w:val="001B35B2"/>
    <w:rsid w:val="001B555F"/>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2617"/>
    <w:rsid w:val="001F3061"/>
    <w:rsid w:val="001F35DD"/>
    <w:rsid w:val="001F6928"/>
    <w:rsid w:val="001F7322"/>
    <w:rsid w:val="002007DB"/>
    <w:rsid w:val="002023FC"/>
    <w:rsid w:val="00203054"/>
    <w:rsid w:val="002039A5"/>
    <w:rsid w:val="0020713E"/>
    <w:rsid w:val="00211F1B"/>
    <w:rsid w:val="002127C7"/>
    <w:rsid w:val="00213574"/>
    <w:rsid w:val="00214004"/>
    <w:rsid w:val="00214F8B"/>
    <w:rsid w:val="002151D1"/>
    <w:rsid w:val="0021524B"/>
    <w:rsid w:val="00215BA0"/>
    <w:rsid w:val="00222F21"/>
    <w:rsid w:val="00223DEF"/>
    <w:rsid w:val="00230D8F"/>
    <w:rsid w:val="00230F78"/>
    <w:rsid w:val="0023166A"/>
    <w:rsid w:val="00231904"/>
    <w:rsid w:val="00234C2D"/>
    <w:rsid w:val="00235803"/>
    <w:rsid w:val="002368B5"/>
    <w:rsid w:val="00237114"/>
    <w:rsid w:val="00240C74"/>
    <w:rsid w:val="0024341F"/>
    <w:rsid w:val="002522CC"/>
    <w:rsid w:val="002539C5"/>
    <w:rsid w:val="002555F3"/>
    <w:rsid w:val="00256B01"/>
    <w:rsid w:val="00261228"/>
    <w:rsid w:val="002643D0"/>
    <w:rsid w:val="002656C7"/>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393C"/>
    <w:rsid w:val="002C77E8"/>
    <w:rsid w:val="002D0E47"/>
    <w:rsid w:val="002D3492"/>
    <w:rsid w:val="002D4929"/>
    <w:rsid w:val="002D4DA9"/>
    <w:rsid w:val="002D5329"/>
    <w:rsid w:val="002D573A"/>
    <w:rsid w:val="002E3BAC"/>
    <w:rsid w:val="002E7D5D"/>
    <w:rsid w:val="002F0C0F"/>
    <w:rsid w:val="002F1FAA"/>
    <w:rsid w:val="002F4334"/>
    <w:rsid w:val="002F4B97"/>
    <w:rsid w:val="002F5C2E"/>
    <w:rsid w:val="003039A0"/>
    <w:rsid w:val="0030568A"/>
    <w:rsid w:val="003063DB"/>
    <w:rsid w:val="003067AA"/>
    <w:rsid w:val="00307AC3"/>
    <w:rsid w:val="00315BCD"/>
    <w:rsid w:val="00315CD4"/>
    <w:rsid w:val="00316068"/>
    <w:rsid w:val="00316234"/>
    <w:rsid w:val="00316E31"/>
    <w:rsid w:val="0031753E"/>
    <w:rsid w:val="00320A1A"/>
    <w:rsid w:val="003226C5"/>
    <w:rsid w:val="00323338"/>
    <w:rsid w:val="003234EB"/>
    <w:rsid w:val="00327F72"/>
    <w:rsid w:val="0033097E"/>
    <w:rsid w:val="00331E4F"/>
    <w:rsid w:val="0033294B"/>
    <w:rsid w:val="003338A3"/>
    <w:rsid w:val="00341BE5"/>
    <w:rsid w:val="00344849"/>
    <w:rsid w:val="00344CA7"/>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69E5"/>
    <w:rsid w:val="003875E3"/>
    <w:rsid w:val="00392399"/>
    <w:rsid w:val="003A4EFA"/>
    <w:rsid w:val="003A565E"/>
    <w:rsid w:val="003A6D58"/>
    <w:rsid w:val="003A7E12"/>
    <w:rsid w:val="003B08FD"/>
    <w:rsid w:val="003B3460"/>
    <w:rsid w:val="003B65B4"/>
    <w:rsid w:val="003B6F4B"/>
    <w:rsid w:val="003C0FEF"/>
    <w:rsid w:val="003C6714"/>
    <w:rsid w:val="003C796E"/>
    <w:rsid w:val="003D0793"/>
    <w:rsid w:val="003D1F21"/>
    <w:rsid w:val="003D4B69"/>
    <w:rsid w:val="003D5E5D"/>
    <w:rsid w:val="003D6018"/>
    <w:rsid w:val="003E262A"/>
    <w:rsid w:val="003E2E43"/>
    <w:rsid w:val="003E341C"/>
    <w:rsid w:val="003E57F9"/>
    <w:rsid w:val="003E729C"/>
    <w:rsid w:val="003E7C92"/>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D5E"/>
    <w:rsid w:val="004403ED"/>
    <w:rsid w:val="0044339F"/>
    <w:rsid w:val="00444CCF"/>
    <w:rsid w:val="004465B6"/>
    <w:rsid w:val="0044692A"/>
    <w:rsid w:val="004532EB"/>
    <w:rsid w:val="004608E5"/>
    <w:rsid w:val="00462524"/>
    <w:rsid w:val="0046279A"/>
    <w:rsid w:val="004628AA"/>
    <w:rsid w:val="004635E1"/>
    <w:rsid w:val="004707B0"/>
    <w:rsid w:val="00474344"/>
    <w:rsid w:val="004764BE"/>
    <w:rsid w:val="00483418"/>
    <w:rsid w:val="00483B7E"/>
    <w:rsid w:val="0048400D"/>
    <w:rsid w:val="00486584"/>
    <w:rsid w:val="00486EAA"/>
    <w:rsid w:val="004911F7"/>
    <w:rsid w:val="0049193C"/>
    <w:rsid w:val="004920C0"/>
    <w:rsid w:val="00492FA5"/>
    <w:rsid w:val="004933FF"/>
    <w:rsid w:val="00493962"/>
    <w:rsid w:val="004947A9"/>
    <w:rsid w:val="00494820"/>
    <w:rsid w:val="004A2804"/>
    <w:rsid w:val="004A418A"/>
    <w:rsid w:val="004B342F"/>
    <w:rsid w:val="004C08E4"/>
    <w:rsid w:val="004C16F3"/>
    <w:rsid w:val="004C1987"/>
    <w:rsid w:val="004C2232"/>
    <w:rsid w:val="004C2873"/>
    <w:rsid w:val="004C69FF"/>
    <w:rsid w:val="004D1498"/>
    <w:rsid w:val="004D336E"/>
    <w:rsid w:val="004D6DE1"/>
    <w:rsid w:val="004D7293"/>
    <w:rsid w:val="004E01AD"/>
    <w:rsid w:val="004E10BF"/>
    <w:rsid w:val="004E2C3B"/>
    <w:rsid w:val="004E686E"/>
    <w:rsid w:val="004F1E07"/>
    <w:rsid w:val="004F3BF8"/>
    <w:rsid w:val="004F5DFC"/>
    <w:rsid w:val="004F658F"/>
    <w:rsid w:val="00500D22"/>
    <w:rsid w:val="00503126"/>
    <w:rsid w:val="00503A4C"/>
    <w:rsid w:val="0050535E"/>
    <w:rsid w:val="005065E6"/>
    <w:rsid w:val="00512E63"/>
    <w:rsid w:val="00513C57"/>
    <w:rsid w:val="005162E8"/>
    <w:rsid w:val="0051789F"/>
    <w:rsid w:val="005179C2"/>
    <w:rsid w:val="0052062F"/>
    <w:rsid w:val="00521C00"/>
    <w:rsid w:val="00523E02"/>
    <w:rsid w:val="00524C4E"/>
    <w:rsid w:val="00525EF0"/>
    <w:rsid w:val="0053010A"/>
    <w:rsid w:val="00530847"/>
    <w:rsid w:val="00532617"/>
    <w:rsid w:val="00532A0B"/>
    <w:rsid w:val="00532AA1"/>
    <w:rsid w:val="00534060"/>
    <w:rsid w:val="00540368"/>
    <w:rsid w:val="00542656"/>
    <w:rsid w:val="005447FB"/>
    <w:rsid w:val="005454FF"/>
    <w:rsid w:val="005466F2"/>
    <w:rsid w:val="005477A9"/>
    <w:rsid w:val="00547C99"/>
    <w:rsid w:val="005500D1"/>
    <w:rsid w:val="00554562"/>
    <w:rsid w:val="00555445"/>
    <w:rsid w:val="00557D07"/>
    <w:rsid w:val="00560044"/>
    <w:rsid w:val="00560F4C"/>
    <w:rsid w:val="00562E55"/>
    <w:rsid w:val="00563588"/>
    <w:rsid w:val="00566019"/>
    <w:rsid w:val="00567D5C"/>
    <w:rsid w:val="00570499"/>
    <w:rsid w:val="005818D8"/>
    <w:rsid w:val="00581F72"/>
    <w:rsid w:val="0058261D"/>
    <w:rsid w:val="00583064"/>
    <w:rsid w:val="00583818"/>
    <w:rsid w:val="00584EF5"/>
    <w:rsid w:val="00585C26"/>
    <w:rsid w:val="0058652E"/>
    <w:rsid w:val="00592D3A"/>
    <w:rsid w:val="00596CA6"/>
    <w:rsid w:val="005A0811"/>
    <w:rsid w:val="005A2282"/>
    <w:rsid w:val="005A25BF"/>
    <w:rsid w:val="005A28BF"/>
    <w:rsid w:val="005A37CD"/>
    <w:rsid w:val="005A576C"/>
    <w:rsid w:val="005A7EFE"/>
    <w:rsid w:val="005B0769"/>
    <w:rsid w:val="005B4B6B"/>
    <w:rsid w:val="005B5259"/>
    <w:rsid w:val="005B56A9"/>
    <w:rsid w:val="005B58A8"/>
    <w:rsid w:val="005C07E4"/>
    <w:rsid w:val="005C1304"/>
    <w:rsid w:val="005C213C"/>
    <w:rsid w:val="005C23EC"/>
    <w:rsid w:val="005C2991"/>
    <w:rsid w:val="005D146F"/>
    <w:rsid w:val="005D799C"/>
    <w:rsid w:val="005D79C1"/>
    <w:rsid w:val="005D79DF"/>
    <w:rsid w:val="005E5E08"/>
    <w:rsid w:val="005F4D3B"/>
    <w:rsid w:val="005F5075"/>
    <w:rsid w:val="00600412"/>
    <w:rsid w:val="006066AF"/>
    <w:rsid w:val="00611275"/>
    <w:rsid w:val="00612A35"/>
    <w:rsid w:val="00616E80"/>
    <w:rsid w:val="006174BC"/>
    <w:rsid w:val="00617D28"/>
    <w:rsid w:val="00621078"/>
    <w:rsid w:val="00621F83"/>
    <w:rsid w:val="00622A9C"/>
    <w:rsid w:val="00625D2C"/>
    <w:rsid w:val="00627956"/>
    <w:rsid w:val="0063063D"/>
    <w:rsid w:val="00632B6A"/>
    <w:rsid w:val="00640B8F"/>
    <w:rsid w:val="00640F2B"/>
    <w:rsid w:val="006422B3"/>
    <w:rsid w:val="00644262"/>
    <w:rsid w:val="0064528C"/>
    <w:rsid w:val="00652FAB"/>
    <w:rsid w:val="00655D69"/>
    <w:rsid w:val="0065758D"/>
    <w:rsid w:val="00660077"/>
    <w:rsid w:val="00660219"/>
    <w:rsid w:val="00660565"/>
    <w:rsid w:val="0066336B"/>
    <w:rsid w:val="00675878"/>
    <w:rsid w:val="00675982"/>
    <w:rsid w:val="00680AF7"/>
    <w:rsid w:val="00680C1C"/>
    <w:rsid w:val="00680FC5"/>
    <w:rsid w:val="0068125F"/>
    <w:rsid w:val="00681A30"/>
    <w:rsid w:val="00682EEF"/>
    <w:rsid w:val="00684F52"/>
    <w:rsid w:val="00686757"/>
    <w:rsid w:val="00690D17"/>
    <w:rsid w:val="00692727"/>
    <w:rsid w:val="0069448A"/>
    <w:rsid w:val="006970BF"/>
    <w:rsid w:val="0069779E"/>
    <w:rsid w:val="006B071B"/>
    <w:rsid w:val="006B0841"/>
    <w:rsid w:val="006B2609"/>
    <w:rsid w:val="006B26BF"/>
    <w:rsid w:val="006B2957"/>
    <w:rsid w:val="006B471E"/>
    <w:rsid w:val="006B5B12"/>
    <w:rsid w:val="006B7675"/>
    <w:rsid w:val="006C00F2"/>
    <w:rsid w:val="006C2601"/>
    <w:rsid w:val="006C27C7"/>
    <w:rsid w:val="006C3358"/>
    <w:rsid w:val="006C4178"/>
    <w:rsid w:val="006C4D40"/>
    <w:rsid w:val="006C4E99"/>
    <w:rsid w:val="006C4F00"/>
    <w:rsid w:val="006C6C39"/>
    <w:rsid w:val="006D0230"/>
    <w:rsid w:val="006D6900"/>
    <w:rsid w:val="006D7759"/>
    <w:rsid w:val="006E0882"/>
    <w:rsid w:val="006E28BA"/>
    <w:rsid w:val="006E5078"/>
    <w:rsid w:val="006E66A4"/>
    <w:rsid w:val="006E7874"/>
    <w:rsid w:val="006F3CC5"/>
    <w:rsid w:val="006F494A"/>
    <w:rsid w:val="006F49D7"/>
    <w:rsid w:val="006F6DD3"/>
    <w:rsid w:val="006F7963"/>
    <w:rsid w:val="007020F5"/>
    <w:rsid w:val="007021E2"/>
    <w:rsid w:val="00703C0A"/>
    <w:rsid w:val="00704388"/>
    <w:rsid w:val="00707398"/>
    <w:rsid w:val="00716695"/>
    <w:rsid w:val="007167E6"/>
    <w:rsid w:val="00721011"/>
    <w:rsid w:val="007312CF"/>
    <w:rsid w:val="007333F2"/>
    <w:rsid w:val="00733773"/>
    <w:rsid w:val="007342C8"/>
    <w:rsid w:val="00735118"/>
    <w:rsid w:val="00735CF4"/>
    <w:rsid w:val="007376D9"/>
    <w:rsid w:val="007378D2"/>
    <w:rsid w:val="00737C07"/>
    <w:rsid w:val="007420F5"/>
    <w:rsid w:val="00743ED2"/>
    <w:rsid w:val="00745441"/>
    <w:rsid w:val="007469E0"/>
    <w:rsid w:val="0074716D"/>
    <w:rsid w:val="007474A9"/>
    <w:rsid w:val="007503F5"/>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94557"/>
    <w:rsid w:val="00795A16"/>
    <w:rsid w:val="00796E04"/>
    <w:rsid w:val="007A0BEF"/>
    <w:rsid w:val="007A3939"/>
    <w:rsid w:val="007A3F42"/>
    <w:rsid w:val="007A4EEC"/>
    <w:rsid w:val="007A68A7"/>
    <w:rsid w:val="007B2378"/>
    <w:rsid w:val="007C04FB"/>
    <w:rsid w:val="007C2918"/>
    <w:rsid w:val="007C2AC1"/>
    <w:rsid w:val="007C5CDD"/>
    <w:rsid w:val="007C7042"/>
    <w:rsid w:val="007D1FE4"/>
    <w:rsid w:val="007D2B48"/>
    <w:rsid w:val="007D3653"/>
    <w:rsid w:val="007D4150"/>
    <w:rsid w:val="007D5E48"/>
    <w:rsid w:val="007D6B61"/>
    <w:rsid w:val="007E7BF8"/>
    <w:rsid w:val="007F14C5"/>
    <w:rsid w:val="007F1711"/>
    <w:rsid w:val="007F429B"/>
    <w:rsid w:val="007F5276"/>
    <w:rsid w:val="007F5D8F"/>
    <w:rsid w:val="007F70CB"/>
    <w:rsid w:val="008001A5"/>
    <w:rsid w:val="00802361"/>
    <w:rsid w:val="008028E3"/>
    <w:rsid w:val="008044EF"/>
    <w:rsid w:val="00804E36"/>
    <w:rsid w:val="00806C83"/>
    <w:rsid w:val="00806E75"/>
    <w:rsid w:val="0080707E"/>
    <w:rsid w:val="00807223"/>
    <w:rsid w:val="00810046"/>
    <w:rsid w:val="008105EE"/>
    <w:rsid w:val="00815E04"/>
    <w:rsid w:val="00815F19"/>
    <w:rsid w:val="00817F35"/>
    <w:rsid w:val="0082525A"/>
    <w:rsid w:val="00825BC1"/>
    <w:rsid w:val="00826830"/>
    <w:rsid w:val="00826C7A"/>
    <w:rsid w:val="008272E6"/>
    <w:rsid w:val="0082777B"/>
    <w:rsid w:val="008328EF"/>
    <w:rsid w:val="00833D01"/>
    <w:rsid w:val="00833FC7"/>
    <w:rsid w:val="0083415C"/>
    <w:rsid w:val="00835465"/>
    <w:rsid w:val="0083657B"/>
    <w:rsid w:val="008378E4"/>
    <w:rsid w:val="00840F1B"/>
    <w:rsid w:val="008439D3"/>
    <w:rsid w:val="00843EBE"/>
    <w:rsid w:val="00843F9A"/>
    <w:rsid w:val="00844639"/>
    <w:rsid w:val="008467F9"/>
    <w:rsid w:val="00850CB5"/>
    <w:rsid w:val="008512BC"/>
    <w:rsid w:val="008518D6"/>
    <w:rsid w:val="00852F65"/>
    <w:rsid w:val="008569D8"/>
    <w:rsid w:val="00861429"/>
    <w:rsid w:val="008615C1"/>
    <w:rsid w:val="00861FF1"/>
    <w:rsid w:val="00862DB7"/>
    <w:rsid w:val="00864BFE"/>
    <w:rsid w:val="0086618C"/>
    <w:rsid w:val="00866561"/>
    <w:rsid w:val="0087144F"/>
    <w:rsid w:val="008770D0"/>
    <w:rsid w:val="00885A95"/>
    <w:rsid w:val="0088632A"/>
    <w:rsid w:val="0089011B"/>
    <w:rsid w:val="00890F5E"/>
    <w:rsid w:val="008A62FA"/>
    <w:rsid w:val="008B09ED"/>
    <w:rsid w:val="008B5A34"/>
    <w:rsid w:val="008B5A54"/>
    <w:rsid w:val="008B7E80"/>
    <w:rsid w:val="008C0CA9"/>
    <w:rsid w:val="008C1208"/>
    <w:rsid w:val="008C12B5"/>
    <w:rsid w:val="008C2674"/>
    <w:rsid w:val="008C6891"/>
    <w:rsid w:val="008C7195"/>
    <w:rsid w:val="008D03C2"/>
    <w:rsid w:val="008D2E62"/>
    <w:rsid w:val="008D6200"/>
    <w:rsid w:val="008D7EC0"/>
    <w:rsid w:val="008E0BC8"/>
    <w:rsid w:val="008E1BDC"/>
    <w:rsid w:val="008E36D6"/>
    <w:rsid w:val="008E3820"/>
    <w:rsid w:val="008E439A"/>
    <w:rsid w:val="008E60E7"/>
    <w:rsid w:val="008E6F83"/>
    <w:rsid w:val="008E7D44"/>
    <w:rsid w:val="008F234F"/>
    <w:rsid w:val="008F547C"/>
    <w:rsid w:val="008F7ABF"/>
    <w:rsid w:val="0090013F"/>
    <w:rsid w:val="00900A1A"/>
    <w:rsid w:val="0090190B"/>
    <w:rsid w:val="00902340"/>
    <w:rsid w:val="00904718"/>
    <w:rsid w:val="00906FA9"/>
    <w:rsid w:val="00911357"/>
    <w:rsid w:val="0091215E"/>
    <w:rsid w:val="00914AC2"/>
    <w:rsid w:val="00921EA1"/>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67A"/>
    <w:rsid w:val="009727A2"/>
    <w:rsid w:val="0097328B"/>
    <w:rsid w:val="00974C89"/>
    <w:rsid w:val="009775CB"/>
    <w:rsid w:val="00977697"/>
    <w:rsid w:val="00980830"/>
    <w:rsid w:val="00980FC8"/>
    <w:rsid w:val="0098110F"/>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B7D0F"/>
    <w:rsid w:val="009C0079"/>
    <w:rsid w:val="009C46C9"/>
    <w:rsid w:val="009C5A7A"/>
    <w:rsid w:val="009C6149"/>
    <w:rsid w:val="009C65B4"/>
    <w:rsid w:val="009C66A6"/>
    <w:rsid w:val="009D028E"/>
    <w:rsid w:val="009D09F9"/>
    <w:rsid w:val="009D4E28"/>
    <w:rsid w:val="009D58B8"/>
    <w:rsid w:val="009E3616"/>
    <w:rsid w:val="009E4B01"/>
    <w:rsid w:val="009E4FE0"/>
    <w:rsid w:val="009E638E"/>
    <w:rsid w:val="009F04EF"/>
    <w:rsid w:val="009F2354"/>
    <w:rsid w:val="009F42B2"/>
    <w:rsid w:val="009F566C"/>
    <w:rsid w:val="00A015F0"/>
    <w:rsid w:val="00A02FD1"/>
    <w:rsid w:val="00A032AC"/>
    <w:rsid w:val="00A11379"/>
    <w:rsid w:val="00A11749"/>
    <w:rsid w:val="00A11768"/>
    <w:rsid w:val="00A146C7"/>
    <w:rsid w:val="00A212FA"/>
    <w:rsid w:val="00A25E72"/>
    <w:rsid w:val="00A2751F"/>
    <w:rsid w:val="00A27E84"/>
    <w:rsid w:val="00A31914"/>
    <w:rsid w:val="00A3407C"/>
    <w:rsid w:val="00A35194"/>
    <w:rsid w:val="00A366F6"/>
    <w:rsid w:val="00A371EF"/>
    <w:rsid w:val="00A40F98"/>
    <w:rsid w:val="00A41DA1"/>
    <w:rsid w:val="00A43299"/>
    <w:rsid w:val="00A432EE"/>
    <w:rsid w:val="00A44794"/>
    <w:rsid w:val="00A45C46"/>
    <w:rsid w:val="00A51535"/>
    <w:rsid w:val="00A52B70"/>
    <w:rsid w:val="00A52F69"/>
    <w:rsid w:val="00A567FB"/>
    <w:rsid w:val="00A57143"/>
    <w:rsid w:val="00A575EE"/>
    <w:rsid w:val="00A601B9"/>
    <w:rsid w:val="00A611C7"/>
    <w:rsid w:val="00A62873"/>
    <w:rsid w:val="00A654E3"/>
    <w:rsid w:val="00A67067"/>
    <w:rsid w:val="00A702D0"/>
    <w:rsid w:val="00A70564"/>
    <w:rsid w:val="00A7328C"/>
    <w:rsid w:val="00A75939"/>
    <w:rsid w:val="00A76B8F"/>
    <w:rsid w:val="00A82807"/>
    <w:rsid w:val="00A8498E"/>
    <w:rsid w:val="00A868C4"/>
    <w:rsid w:val="00A87E25"/>
    <w:rsid w:val="00A941F4"/>
    <w:rsid w:val="00AA02BB"/>
    <w:rsid w:val="00AA08DB"/>
    <w:rsid w:val="00AA0B75"/>
    <w:rsid w:val="00AA3EA1"/>
    <w:rsid w:val="00AA46E5"/>
    <w:rsid w:val="00AA57FD"/>
    <w:rsid w:val="00AA5C5A"/>
    <w:rsid w:val="00AA7113"/>
    <w:rsid w:val="00AB3257"/>
    <w:rsid w:val="00AB4C55"/>
    <w:rsid w:val="00AB4F0D"/>
    <w:rsid w:val="00AC0315"/>
    <w:rsid w:val="00AC2911"/>
    <w:rsid w:val="00AC562B"/>
    <w:rsid w:val="00AC6B4C"/>
    <w:rsid w:val="00AD0D94"/>
    <w:rsid w:val="00AD46CF"/>
    <w:rsid w:val="00AD66A1"/>
    <w:rsid w:val="00AE009A"/>
    <w:rsid w:val="00AE0E5C"/>
    <w:rsid w:val="00AE1413"/>
    <w:rsid w:val="00AE1A7C"/>
    <w:rsid w:val="00AE1C15"/>
    <w:rsid w:val="00AE58F6"/>
    <w:rsid w:val="00AE5A95"/>
    <w:rsid w:val="00B00CEF"/>
    <w:rsid w:val="00B01C9E"/>
    <w:rsid w:val="00B01E88"/>
    <w:rsid w:val="00B0304B"/>
    <w:rsid w:val="00B05013"/>
    <w:rsid w:val="00B05B1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2E73"/>
    <w:rsid w:val="00B33B4A"/>
    <w:rsid w:val="00B350D2"/>
    <w:rsid w:val="00B36340"/>
    <w:rsid w:val="00B3784A"/>
    <w:rsid w:val="00B42626"/>
    <w:rsid w:val="00B42D0F"/>
    <w:rsid w:val="00B42E1B"/>
    <w:rsid w:val="00B47669"/>
    <w:rsid w:val="00B519DC"/>
    <w:rsid w:val="00B5435F"/>
    <w:rsid w:val="00B54CE7"/>
    <w:rsid w:val="00B642F2"/>
    <w:rsid w:val="00B64DE7"/>
    <w:rsid w:val="00B64E39"/>
    <w:rsid w:val="00B65CA0"/>
    <w:rsid w:val="00B701DE"/>
    <w:rsid w:val="00B71B38"/>
    <w:rsid w:val="00B728D7"/>
    <w:rsid w:val="00B72EDC"/>
    <w:rsid w:val="00B737F6"/>
    <w:rsid w:val="00B75519"/>
    <w:rsid w:val="00B80EB0"/>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7926"/>
    <w:rsid w:val="00BB0A96"/>
    <w:rsid w:val="00BB2A07"/>
    <w:rsid w:val="00BB2FB8"/>
    <w:rsid w:val="00BB609B"/>
    <w:rsid w:val="00BC3F6B"/>
    <w:rsid w:val="00BC3FD2"/>
    <w:rsid w:val="00BD0BB3"/>
    <w:rsid w:val="00BD2D47"/>
    <w:rsid w:val="00BD5261"/>
    <w:rsid w:val="00BE436E"/>
    <w:rsid w:val="00BE7EF4"/>
    <w:rsid w:val="00BF47CB"/>
    <w:rsid w:val="00BF62C7"/>
    <w:rsid w:val="00BF65DA"/>
    <w:rsid w:val="00C007D4"/>
    <w:rsid w:val="00C0178D"/>
    <w:rsid w:val="00C05760"/>
    <w:rsid w:val="00C070C3"/>
    <w:rsid w:val="00C112AE"/>
    <w:rsid w:val="00C12023"/>
    <w:rsid w:val="00C12F92"/>
    <w:rsid w:val="00C13FB7"/>
    <w:rsid w:val="00C158C4"/>
    <w:rsid w:val="00C1734A"/>
    <w:rsid w:val="00C20BC6"/>
    <w:rsid w:val="00C2623F"/>
    <w:rsid w:val="00C3180E"/>
    <w:rsid w:val="00C31D8E"/>
    <w:rsid w:val="00C3249B"/>
    <w:rsid w:val="00C363CE"/>
    <w:rsid w:val="00C434DB"/>
    <w:rsid w:val="00C43828"/>
    <w:rsid w:val="00C47D6E"/>
    <w:rsid w:val="00C513E3"/>
    <w:rsid w:val="00C515B0"/>
    <w:rsid w:val="00C5267A"/>
    <w:rsid w:val="00C532B4"/>
    <w:rsid w:val="00C5660D"/>
    <w:rsid w:val="00C572E4"/>
    <w:rsid w:val="00C63989"/>
    <w:rsid w:val="00C64652"/>
    <w:rsid w:val="00C6688E"/>
    <w:rsid w:val="00C703FE"/>
    <w:rsid w:val="00C71542"/>
    <w:rsid w:val="00C72023"/>
    <w:rsid w:val="00C76719"/>
    <w:rsid w:val="00C80C45"/>
    <w:rsid w:val="00C832A7"/>
    <w:rsid w:val="00C83B78"/>
    <w:rsid w:val="00C8682A"/>
    <w:rsid w:val="00C87A19"/>
    <w:rsid w:val="00C90532"/>
    <w:rsid w:val="00C934CA"/>
    <w:rsid w:val="00C973D4"/>
    <w:rsid w:val="00CA002F"/>
    <w:rsid w:val="00CA2803"/>
    <w:rsid w:val="00CA29D3"/>
    <w:rsid w:val="00CA37E0"/>
    <w:rsid w:val="00CA66BE"/>
    <w:rsid w:val="00CB1BB1"/>
    <w:rsid w:val="00CB25BA"/>
    <w:rsid w:val="00CB5104"/>
    <w:rsid w:val="00CB5C86"/>
    <w:rsid w:val="00CC2BA2"/>
    <w:rsid w:val="00CC322E"/>
    <w:rsid w:val="00CC46EA"/>
    <w:rsid w:val="00CD2216"/>
    <w:rsid w:val="00CD2665"/>
    <w:rsid w:val="00CD69B2"/>
    <w:rsid w:val="00CE40FA"/>
    <w:rsid w:val="00CF3224"/>
    <w:rsid w:val="00CF49E3"/>
    <w:rsid w:val="00CF54A8"/>
    <w:rsid w:val="00D01BE5"/>
    <w:rsid w:val="00D0266A"/>
    <w:rsid w:val="00D1079B"/>
    <w:rsid w:val="00D12BF8"/>
    <w:rsid w:val="00D133C5"/>
    <w:rsid w:val="00D200A2"/>
    <w:rsid w:val="00D208F5"/>
    <w:rsid w:val="00D21C7B"/>
    <w:rsid w:val="00D231E1"/>
    <w:rsid w:val="00D2355E"/>
    <w:rsid w:val="00D244AC"/>
    <w:rsid w:val="00D24FC1"/>
    <w:rsid w:val="00D250DD"/>
    <w:rsid w:val="00D313AE"/>
    <w:rsid w:val="00D33850"/>
    <w:rsid w:val="00D37173"/>
    <w:rsid w:val="00D41756"/>
    <w:rsid w:val="00D51A67"/>
    <w:rsid w:val="00D51D93"/>
    <w:rsid w:val="00D52263"/>
    <w:rsid w:val="00D524F5"/>
    <w:rsid w:val="00D54779"/>
    <w:rsid w:val="00D56CE8"/>
    <w:rsid w:val="00D6204E"/>
    <w:rsid w:val="00D626B2"/>
    <w:rsid w:val="00D65FE5"/>
    <w:rsid w:val="00D67754"/>
    <w:rsid w:val="00D67CD5"/>
    <w:rsid w:val="00D7769D"/>
    <w:rsid w:val="00D77705"/>
    <w:rsid w:val="00D810EF"/>
    <w:rsid w:val="00D95019"/>
    <w:rsid w:val="00D95AFE"/>
    <w:rsid w:val="00D969B8"/>
    <w:rsid w:val="00D96CB5"/>
    <w:rsid w:val="00DA2E21"/>
    <w:rsid w:val="00DB5D76"/>
    <w:rsid w:val="00DB6128"/>
    <w:rsid w:val="00DC225E"/>
    <w:rsid w:val="00DC39BA"/>
    <w:rsid w:val="00DC6332"/>
    <w:rsid w:val="00DC6F7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DF6E74"/>
    <w:rsid w:val="00E021AA"/>
    <w:rsid w:val="00E02DAC"/>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6244"/>
    <w:rsid w:val="00E36B5F"/>
    <w:rsid w:val="00E4185D"/>
    <w:rsid w:val="00E42238"/>
    <w:rsid w:val="00E46BC3"/>
    <w:rsid w:val="00E47F83"/>
    <w:rsid w:val="00E47FE7"/>
    <w:rsid w:val="00E50E52"/>
    <w:rsid w:val="00E521D7"/>
    <w:rsid w:val="00E530F9"/>
    <w:rsid w:val="00E5494F"/>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0F29"/>
    <w:rsid w:val="00EC57CE"/>
    <w:rsid w:val="00EC622C"/>
    <w:rsid w:val="00EC67CF"/>
    <w:rsid w:val="00ED29FA"/>
    <w:rsid w:val="00ED3458"/>
    <w:rsid w:val="00ED4AE2"/>
    <w:rsid w:val="00EE509E"/>
    <w:rsid w:val="00EF0F40"/>
    <w:rsid w:val="00EF2B30"/>
    <w:rsid w:val="00EF57D7"/>
    <w:rsid w:val="00EF67D2"/>
    <w:rsid w:val="00EF6C3F"/>
    <w:rsid w:val="00EF7A71"/>
    <w:rsid w:val="00F00020"/>
    <w:rsid w:val="00F02713"/>
    <w:rsid w:val="00F0277E"/>
    <w:rsid w:val="00F111CB"/>
    <w:rsid w:val="00F17E34"/>
    <w:rsid w:val="00F2068C"/>
    <w:rsid w:val="00F21255"/>
    <w:rsid w:val="00F21C0D"/>
    <w:rsid w:val="00F26C1D"/>
    <w:rsid w:val="00F27B7B"/>
    <w:rsid w:val="00F322F5"/>
    <w:rsid w:val="00F41432"/>
    <w:rsid w:val="00F45187"/>
    <w:rsid w:val="00F45E88"/>
    <w:rsid w:val="00F503F5"/>
    <w:rsid w:val="00F50E53"/>
    <w:rsid w:val="00F55BCD"/>
    <w:rsid w:val="00F60507"/>
    <w:rsid w:val="00F62CBE"/>
    <w:rsid w:val="00F63DC1"/>
    <w:rsid w:val="00F648AA"/>
    <w:rsid w:val="00F7115C"/>
    <w:rsid w:val="00F72865"/>
    <w:rsid w:val="00F731CF"/>
    <w:rsid w:val="00F76B2F"/>
    <w:rsid w:val="00F776B1"/>
    <w:rsid w:val="00F77DE3"/>
    <w:rsid w:val="00F826D6"/>
    <w:rsid w:val="00F82B23"/>
    <w:rsid w:val="00F82EB6"/>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5A69"/>
    <w:rsid w:val="00FD7155"/>
    <w:rsid w:val="00FE3202"/>
    <w:rsid w:val="00FE5081"/>
    <w:rsid w:val="00FE705D"/>
    <w:rsid w:val="00FF0283"/>
    <w:rsid w:val="00FF07F3"/>
    <w:rsid w:val="00FF386D"/>
    <w:rsid w:val="00FF4831"/>
    <w:rsid w:val="00FF4CCB"/>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2087</Words>
  <Characters>11900</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3</cp:revision>
  <cp:lastPrinted>1900-01-01T08:00:00Z</cp:lastPrinted>
  <dcterms:created xsi:type="dcterms:W3CDTF">2022-11-17T08:07:00Z</dcterms:created>
  <dcterms:modified xsi:type="dcterms:W3CDTF">2022-11-17T08:07:00Z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